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7AD4F74A"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33255E">
        <w:rPr>
          <w:rFonts w:ascii="Arial" w:hAnsi="Arial"/>
          <w:b/>
          <w:noProof/>
          <w:sz w:val="24"/>
          <w:szCs w:val="24"/>
          <w:lang w:eastAsia="ja-JP"/>
        </w:rPr>
        <w:t>7</w:t>
      </w:r>
      <w:r w:rsidR="001E489F" w:rsidRPr="007861B8">
        <w:rPr>
          <w:rFonts w:ascii="Arial" w:hAnsi="Arial"/>
          <w:b/>
          <w:noProof/>
          <w:sz w:val="24"/>
          <w:szCs w:val="24"/>
          <w:lang w:eastAsia="ja-JP"/>
        </w:rPr>
        <w:tab/>
      </w:r>
      <w:r w:rsidR="00B83B12" w:rsidRPr="00B83B12">
        <w:rPr>
          <w:rFonts w:ascii="Arial" w:hAnsi="Arial"/>
          <w:b/>
          <w:noProof/>
          <w:sz w:val="24"/>
          <w:szCs w:val="24"/>
          <w:lang w:eastAsia="ja-JP"/>
        </w:rPr>
        <w:t>S6-233080</w:t>
      </w:r>
      <w:bookmarkStart w:id="0" w:name="_GoBack"/>
      <w:bookmarkEnd w:id="0"/>
    </w:p>
    <w:p w14:paraId="4DB6E242" w14:textId="20CFAAD8" w:rsidR="001E489F" w:rsidRPr="00C9217B" w:rsidRDefault="0033255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hAnsi="Arial"/>
          <w:b/>
          <w:noProof/>
          <w:sz w:val="24"/>
          <w:szCs w:val="24"/>
          <w:lang w:eastAsia="ja-JP"/>
        </w:rPr>
        <w:t>Xiamen</w:t>
      </w:r>
      <w:r w:rsidR="007C12EA" w:rsidRPr="007C12EA">
        <w:rPr>
          <w:rFonts w:ascii="Arial" w:hAnsi="Arial"/>
          <w:b/>
          <w:noProof/>
          <w:sz w:val="24"/>
          <w:szCs w:val="24"/>
          <w:lang w:eastAsia="ja-JP"/>
        </w:rPr>
        <w:t xml:space="preserve">, </w:t>
      </w:r>
      <w:r>
        <w:rPr>
          <w:rFonts w:ascii="Arial" w:hAnsi="Arial"/>
          <w:b/>
          <w:noProof/>
          <w:sz w:val="24"/>
          <w:szCs w:val="24"/>
          <w:lang w:eastAsia="ja-JP"/>
        </w:rPr>
        <w:t>China</w:t>
      </w:r>
      <w:r w:rsidR="001E5794">
        <w:rPr>
          <w:rFonts w:ascii="Arial" w:hAnsi="Arial"/>
          <w:b/>
          <w:noProof/>
          <w:sz w:val="24"/>
          <w:szCs w:val="24"/>
          <w:lang w:eastAsia="ja-JP"/>
        </w:rPr>
        <w:t xml:space="preserve">, </w:t>
      </w:r>
      <w:r>
        <w:rPr>
          <w:rFonts w:ascii="Arial" w:hAnsi="Arial"/>
          <w:b/>
          <w:noProof/>
          <w:sz w:val="24"/>
          <w:szCs w:val="24"/>
          <w:lang w:eastAsia="ja-JP"/>
        </w:rPr>
        <w:t>09</w:t>
      </w:r>
      <w:r w:rsidR="007C12EA">
        <w:rPr>
          <w:rFonts w:ascii="Arial" w:hAnsi="Arial"/>
          <w:b/>
          <w:noProof/>
          <w:sz w:val="24"/>
          <w:szCs w:val="24"/>
          <w:lang w:eastAsia="ja-JP"/>
        </w:rPr>
        <w:t>-</w:t>
      </w:r>
      <w:r>
        <w:rPr>
          <w:rFonts w:ascii="Arial" w:hAnsi="Arial"/>
          <w:b/>
          <w:noProof/>
          <w:sz w:val="24"/>
          <w:szCs w:val="24"/>
          <w:lang w:eastAsia="ja-JP"/>
        </w:rPr>
        <w:t>13</w:t>
      </w:r>
      <w:r w:rsidR="007C12EA">
        <w:rPr>
          <w:rFonts w:ascii="Arial" w:hAnsi="Arial"/>
          <w:b/>
          <w:noProof/>
          <w:sz w:val="24"/>
          <w:szCs w:val="24"/>
          <w:lang w:eastAsia="ja-JP"/>
        </w:rPr>
        <w:t xml:space="preserve"> </w:t>
      </w:r>
      <w:r>
        <w:rPr>
          <w:rFonts w:ascii="Arial" w:hAnsi="Arial"/>
          <w:b/>
          <w:noProof/>
          <w:sz w:val="24"/>
          <w:szCs w:val="24"/>
          <w:lang w:eastAsia="ja-JP"/>
        </w:rPr>
        <w:t>October</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r w:rsidRPr="0033255E">
        <w:rPr>
          <w:rFonts w:ascii="Arial" w:eastAsia="Batang" w:hAnsi="Arial" w:cs="Arial"/>
          <w:noProof/>
          <w:sz w:val="18"/>
          <w:lang w:eastAsia="zh-CN"/>
        </w:rPr>
        <w:t>S6-232776</w:t>
      </w:r>
      <w:r>
        <w:rPr>
          <w:rFonts w:ascii="Arial" w:eastAsia="Batang" w:hAnsi="Arial" w:cs="Arial"/>
          <w:noProof/>
          <w:sz w:val="18"/>
          <w:lang w:eastAsia="zh-CN"/>
        </w:rPr>
        <w:t xml:space="preserve">, </w:t>
      </w:r>
      <w:r w:rsidR="00EB6224" w:rsidRPr="00EB6224">
        <w:rPr>
          <w:rFonts w:ascii="Arial" w:eastAsia="Batang" w:hAnsi="Arial" w:cs="Arial"/>
          <w:noProof/>
          <w:sz w:val="18"/>
          <w:lang w:eastAsia="zh-CN"/>
        </w:rPr>
        <w:t>S6-232772</w:t>
      </w:r>
      <w:r w:rsidR="00EB6224">
        <w:rPr>
          <w:rFonts w:ascii="Arial" w:eastAsia="Batang" w:hAnsi="Arial" w:cs="Arial"/>
          <w:noProof/>
          <w:sz w:val="18"/>
          <w:lang w:eastAsia="zh-CN"/>
        </w:rPr>
        <w:t xml:space="preserve">, </w:t>
      </w:r>
      <w:r w:rsidR="00A825CC" w:rsidRPr="00A825CC">
        <w:rPr>
          <w:rFonts w:ascii="Arial" w:eastAsia="Batang" w:hAnsi="Arial" w:cs="Arial"/>
          <w:noProof/>
          <w:sz w:val="18"/>
          <w:lang w:eastAsia="zh-CN"/>
        </w:rPr>
        <w:t>S6-232605</w:t>
      </w:r>
      <w:r w:rsidR="00A825CC">
        <w:rPr>
          <w:rFonts w:ascii="Arial" w:eastAsia="Batang" w:hAnsi="Arial" w:cs="Arial"/>
          <w:noProof/>
          <w:sz w:val="18"/>
          <w:lang w:eastAsia="zh-CN"/>
        </w:rPr>
        <w:t xml:space="preserve">, </w:t>
      </w:r>
      <w:r w:rsidR="000842A5" w:rsidRPr="000842A5">
        <w:rPr>
          <w:rFonts w:ascii="Arial" w:eastAsia="Batang" w:hAnsi="Arial" w:cs="Arial"/>
          <w:noProof/>
          <w:sz w:val="18"/>
          <w:lang w:eastAsia="zh-CN"/>
        </w:rPr>
        <w:t>S6-232530</w:t>
      </w:r>
      <w:r w:rsidR="000842A5">
        <w:rPr>
          <w:rFonts w:ascii="Arial" w:eastAsia="Batang" w:hAnsi="Arial" w:cs="Arial"/>
          <w:noProof/>
          <w:sz w:val="18"/>
          <w:lang w:eastAsia="zh-CN"/>
        </w:rPr>
        <w:t xml:space="preserve">, </w:t>
      </w:r>
      <w:r w:rsidR="0092309C" w:rsidRPr="0092309C">
        <w:rPr>
          <w:rFonts w:ascii="Arial" w:eastAsia="Batang" w:hAnsi="Arial" w:cs="Arial"/>
          <w:noProof/>
          <w:sz w:val="18"/>
          <w:lang w:eastAsia="zh-CN"/>
        </w:rPr>
        <w:t>S6-232492</w:t>
      </w:r>
      <w:r w:rsidR="0092309C">
        <w:rPr>
          <w:rFonts w:ascii="Arial" w:eastAsia="Batang" w:hAnsi="Arial" w:cs="Arial"/>
          <w:noProof/>
          <w:sz w:val="18"/>
          <w:lang w:eastAsia="zh-CN"/>
        </w:rPr>
        <w:t xml:space="preserve">,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0E9DF27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D72438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FA0C4E">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ED71EC">
              <w:rPr>
                <w:rFonts w:hint="eastAsia"/>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r w:rsidR="00946C9C" w:rsidRPr="00EA5003" w14:paraId="60008FFD" w14:textId="77777777" w:rsidTr="00D71E52">
        <w:trPr>
          <w:cantSplit/>
          <w:jc w:val="center"/>
          <w:ins w:id="1" w:author="Basu" w:date="2023-09-25T09:19:00Z"/>
        </w:trPr>
        <w:tc>
          <w:tcPr>
            <w:tcW w:w="1106" w:type="dxa"/>
          </w:tcPr>
          <w:p w14:paraId="66076E9E" w14:textId="28629D68" w:rsidR="00946C9C" w:rsidRPr="00DF5728" w:rsidRDefault="00564B5B" w:rsidP="00564B5B">
            <w:pPr>
              <w:pStyle w:val="TAL"/>
              <w:rPr>
                <w:ins w:id="2" w:author="Basu" w:date="2023-09-25T09:19:00Z"/>
              </w:rPr>
            </w:pPr>
            <w:ins w:id="3" w:author="Basu-v0.1" w:date="2023-09-25T14:46:00Z">
              <w:r>
                <w:t>1010033</w:t>
              </w:r>
            </w:ins>
          </w:p>
        </w:tc>
        <w:tc>
          <w:tcPr>
            <w:tcW w:w="3326" w:type="dxa"/>
          </w:tcPr>
          <w:p w14:paraId="462B81E2" w14:textId="462B0CBB" w:rsidR="00946C9C" w:rsidRPr="00DF5728" w:rsidRDefault="00946C9C" w:rsidP="00946C9C">
            <w:pPr>
              <w:pStyle w:val="TAL"/>
              <w:rPr>
                <w:ins w:id="4" w:author="Basu" w:date="2023-09-25T09:19:00Z"/>
                <w:rFonts w:cs="Arial"/>
                <w:szCs w:val="36"/>
              </w:rPr>
            </w:pPr>
            <w:ins w:id="5" w:author="Basu" w:date="2023-09-25T09:27:00Z">
              <w:r w:rsidRPr="00946C9C">
                <w:rPr>
                  <w:rFonts w:cs="Arial"/>
                  <w:szCs w:val="36"/>
                </w:rPr>
                <w:t>FS_5GSAT_ARCH_Ph3</w:t>
              </w:r>
            </w:ins>
          </w:p>
        </w:tc>
        <w:tc>
          <w:tcPr>
            <w:tcW w:w="5215" w:type="dxa"/>
          </w:tcPr>
          <w:p w14:paraId="0E2296D1" w14:textId="2A91B579" w:rsidR="00946C9C" w:rsidRPr="00A1229E" w:rsidRDefault="00946C9C" w:rsidP="00946C9C">
            <w:pPr>
              <w:pStyle w:val="Guidance"/>
              <w:rPr>
                <w:ins w:id="6" w:author="Basu" w:date="2023-09-25T09:19:00Z"/>
                <w:szCs w:val="18"/>
              </w:rPr>
            </w:pPr>
            <w:ins w:id="7" w:author="Basu" w:date="2023-09-25T09:27:00Z">
              <w:r w:rsidRPr="00A1229E">
                <w:rPr>
                  <w:szCs w:val="18"/>
                </w:rPr>
                <w:t xml:space="preserve">The study will take into account </w:t>
              </w:r>
              <w:r>
                <w:rPr>
                  <w:szCs w:val="18"/>
                </w:rPr>
                <w:t xml:space="preserve">Rel-19 </w:t>
              </w:r>
              <w:r w:rsidRPr="00A1229E">
                <w:rPr>
                  <w:szCs w:val="18"/>
                </w:rPr>
                <w:t xml:space="preserve">stage-2 </w:t>
              </w:r>
              <w:r>
                <w:rPr>
                  <w:szCs w:val="18"/>
                </w:rPr>
                <w:t>study</w:t>
              </w:r>
              <w:r w:rsidRPr="00A1229E">
                <w:rPr>
                  <w:szCs w:val="18"/>
                </w:rPr>
                <w:t xml:space="preserve"> on the support of satellite</w:t>
              </w:r>
              <w:r>
                <w:rPr>
                  <w:szCs w:val="18"/>
                </w:rPr>
                <w:t xml:space="preserve"> access phase 3</w:t>
              </w:r>
            </w:ins>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40AFFAEC"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w:t>
      </w:r>
      <w:ins w:id="8" w:author="Basu" w:date="2023-09-25T09:38:00Z">
        <w:r w:rsidR="00175922">
          <w:t xml:space="preserve">into EPS and </w:t>
        </w:r>
      </w:ins>
      <w:r>
        <w:t xml:space="preserve">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 w14:paraId="24000124" w14:textId="2B523386" w:rsidR="00DD43AD" w:rsidRDefault="00433991" w:rsidP="002A1BCF">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p>
    <w:p w14:paraId="29357E62" w14:textId="77777777" w:rsidR="00D25E16" w:rsidRDefault="00D25E16" w:rsidP="002A1BCF"/>
    <w:p w14:paraId="57268608" w14:textId="364BFECA" w:rsidR="00661181" w:rsidRDefault="00BE61EC" w:rsidP="002A1BCF">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r w:rsidR="009C6D7D">
        <w:t xml:space="preserve">In addition, </w:t>
      </w:r>
      <w:r w:rsidR="009C6D7D" w:rsidRPr="007A25FF">
        <w:t>FS_ACE_IOT study item has studied application capability exposure for IoT platforms.</w:t>
      </w:r>
      <w:r w:rsidR="009C6D7D">
        <w:t xml:space="preserve"> </w:t>
      </w:r>
      <w:r w:rsidR="009C6D7D" w:rsidRPr="007A25FF">
        <w:t>However</w:t>
      </w:r>
      <w:r w:rsidR="006D3975">
        <w:t>,</w:t>
      </w:r>
      <w:r w:rsidR="009C6D7D" w:rsidRPr="007A25FF">
        <w:t xml:space="preserve"> it didn’t cover the IoT services over satellite access.</w:t>
      </w:r>
      <w:r w:rsidR="00600805">
        <w:t xml:space="preserve"> </w:t>
      </w:r>
    </w:p>
    <w:p w14:paraId="5D7DFFF4" w14:textId="77777777" w:rsidR="00661181" w:rsidRDefault="00661181" w:rsidP="002A1BCF"/>
    <w:p w14:paraId="7C338D19" w14:textId="2CCFA6E2" w:rsidR="00B80E2F" w:rsidRDefault="00B80E2F" w:rsidP="004A5871">
      <w:r>
        <w:t xml:space="preserve">Further study </w:t>
      </w:r>
      <w:r w:rsidR="006750A4">
        <w:t xml:space="preserve">is </w:t>
      </w:r>
      <w:r>
        <w:t xml:space="preserve">required to understand applicability and utility </w:t>
      </w:r>
      <w:r w:rsidR="006750A4">
        <w:t xml:space="preserve">of </w:t>
      </w:r>
      <w:r>
        <w:t xml:space="preserve">Satellite access in the 5G system for the Mission Critical Services. </w:t>
      </w:r>
    </w:p>
    <w:p w14:paraId="2A5DED79" w14:textId="00BA0A8E" w:rsidR="00D269F5" w:rsidRDefault="00AB799C" w:rsidP="00B80E2F">
      <w:r w:rsidRPr="002A1BCF">
        <w:lastRenderedPageBreak/>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r w:rsidR="009C6D7D">
        <w:t xml:space="preserve"> </w:t>
      </w:r>
      <w:r w:rsidR="009C6D7D" w:rsidRPr="007A25FF">
        <w:t>align</w:t>
      </w:r>
      <w:r w:rsidR="009C6D7D">
        <w:t>ed</w:t>
      </w:r>
      <w:r w:rsidR="009C6D7D" w:rsidRPr="007A25FF">
        <w:t xml:space="preserve"> with SA2 architecture</w:t>
      </w:r>
      <w:r w:rsidR="009C6D7D">
        <w:t xml:space="preserve"> and work.</w:t>
      </w:r>
    </w:p>
    <w:p w14:paraId="6DE97481" w14:textId="30277638" w:rsidR="00833676" w:rsidRDefault="00833676" w:rsidP="002A1BCF"/>
    <w:p w14:paraId="30FF07FE" w14:textId="729B7A0E" w:rsidR="009F7BFC" w:rsidRDefault="00FC4E3A" w:rsidP="009F7BFC">
      <w:pPr>
        <w:pStyle w:val="B1"/>
        <w:spacing w:after="180"/>
        <w:jc w:val="left"/>
        <w:rPr>
          <w:rFonts w:ascii="Times New Roman" w:eastAsia="SimSun" w:hAnsi="Times New Roman"/>
          <w:lang w:eastAsia="zh-CN"/>
        </w:rPr>
      </w:pPr>
      <w:r>
        <w:rPr>
          <w:rFonts w:ascii="Times New Roman" w:eastAsia="SimSun" w:hAnsi="Times New Roman"/>
          <w:lang w:eastAsia="zh-CN"/>
        </w:rPr>
        <w:t>B</w:t>
      </w:r>
      <w:r w:rsidR="00BC358F">
        <w:rPr>
          <w:rFonts w:ascii="Times New Roman" w:eastAsia="SimSun" w:hAnsi="Times New Roman"/>
          <w:lang w:eastAsia="zh-CN"/>
        </w:rPr>
        <w:t>elow aspects and t</w:t>
      </w:r>
      <w:r w:rsidR="009F7BFC" w:rsidRPr="009F7BFC">
        <w:rPr>
          <w:rFonts w:ascii="Times New Roman" w:eastAsia="SimSun" w:hAnsi="Times New Roman"/>
          <w:lang w:eastAsia="zh-CN"/>
        </w:rPr>
        <w:t xml:space="preserve">he related objectives </w:t>
      </w:r>
      <w:r w:rsidR="00DC5E0E">
        <w:rPr>
          <w:rFonts w:ascii="Times New Roman" w:eastAsia="SimSun" w:hAnsi="Times New Roman"/>
          <w:lang w:eastAsia="zh-CN"/>
        </w:rPr>
        <w:t>can</w:t>
      </w:r>
      <w:r w:rsidR="009F7BFC" w:rsidRPr="009F7BFC">
        <w:rPr>
          <w:rFonts w:ascii="Times New Roman" w:eastAsia="SimSun" w:hAnsi="Times New Roman"/>
          <w:lang w:eastAsia="zh-CN"/>
        </w:rPr>
        <w:t xml:space="preserve"> be </w:t>
      </w:r>
      <w:r w:rsidR="005E5487">
        <w:rPr>
          <w:rFonts w:ascii="Times New Roman" w:eastAsia="SimSun" w:hAnsi="Times New Roman"/>
          <w:lang w:eastAsia="zh-CN"/>
        </w:rPr>
        <w:t>included</w:t>
      </w:r>
      <w:r w:rsidR="00DE201B">
        <w:rPr>
          <w:rFonts w:ascii="Times New Roman" w:eastAsia="SimSun" w:hAnsi="Times New Roman"/>
          <w:lang w:eastAsia="zh-CN"/>
        </w:rPr>
        <w:t xml:space="preserve"> in future meeting</w:t>
      </w:r>
      <w:r>
        <w:rPr>
          <w:rFonts w:ascii="Times New Roman" w:eastAsia="SimSun" w:hAnsi="Times New Roman"/>
          <w:lang w:eastAsia="zh-CN"/>
        </w:rPr>
        <w:t>:</w:t>
      </w:r>
      <w:r w:rsidR="00DE201B">
        <w:rPr>
          <w:rFonts w:ascii="Times New Roman" w:eastAsia="SimSun" w:hAnsi="Times New Roman"/>
          <w:lang w:eastAsia="zh-CN"/>
        </w:rPr>
        <w:t xml:space="preserve"> </w:t>
      </w:r>
      <w:r w:rsidR="009F7BFC">
        <w:rPr>
          <w:rFonts w:ascii="Times New Roman" w:eastAsia="SimSun" w:hAnsi="Times New Roman"/>
          <w:lang w:eastAsia="zh-CN"/>
        </w:rPr>
        <w:t xml:space="preserve"> </w:t>
      </w:r>
    </w:p>
    <w:p w14:paraId="13725040" w14:textId="1CB62D96" w:rsidR="00833676" w:rsidRDefault="00FC4E3A" w:rsidP="00833676">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r>
      <w:r w:rsidRPr="009F7BFC">
        <w:rPr>
          <w:rFonts w:ascii="Times New Roman" w:eastAsia="SimSun" w:hAnsi="Times New Roman"/>
          <w:lang w:eastAsia="zh-CN"/>
        </w:rPr>
        <w:t xml:space="preserve">Rel-19 Stage-1 work is in progress </w:t>
      </w:r>
      <w:r>
        <w:rPr>
          <w:rFonts w:ascii="Times New Roman" w:eastAsia="SimSun" w:hAnsi="Times New Roman"/>
          <w:lang w:eastAsia="zh-CN"/>
        </w:rPr>
        <w:t>for</w:t>
      </w:r>
      <w:r w:rsidR="00833676">
        <w:rPr>
          <w:rFonts w:ascii="Times New Roman" w:eastAsia="SimSun" w:hAnsi="Times New Roman"/>
          <w:lang w:eastAsia="zh-CN"/>
        </w:rPr>
        <w:t>:</w:t>
      </w:r>
      <w:r w:rsidR="00833676" w:rsidRPr="00180ED0">
        <w:rPr>
          <w:rFonts w:ascii="Times New Roman" w:eastAsia="SimSun" w:hAnsi="Times New Roman"/>
          <w:lang w:eastAsia="zh-CN"/>
        </w:rPr>
        <w:t xml:space="preserve"> </w:t>
      </w:r>
    </w:p>
    <w:p w14:paraId="237D631F" w14:textId="17AA9680" w:rsidR="00833676" w:rsidRDefault="00833676" w:rsidP="00833676">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 </w:t>
      </w:r>
      <w:r>
        <w:rPr>
          <w:rFonts w:ascii="Times New Roman" w:eastAsia="SimSun" w:hAnsi="Times New Roman"/>
          <w:lang w:eastAsia="zh-CN"/>
        </w:rPr>
        <w:tab/>
        <w:t>S</w:t>
      </w:r>
      <w:r w:rsidRPr="00180ED0">
        <w:rPr>
          <w:rFonts w:ascii="Times New Roman" w:eastAsia="SimSun" w:hAnsi="Times New Roman"/>
          <w:lang w:eastAsia="zh-CN"/>
        </w:rPr>
        <w:t xml:space="preserve">tore and </w:t>
      </w:r>
      <w:r>
        <w:rPr>
          <w:rFonts w:ascii="Times New Roman" w:eastAsia="SimSun" w:hAnsi="Times New Roman"/>
          <w:lang w:eastAsia="zh-CN"/>
        </w:rPr>
        <w:t>F</w:t>
      </w:r>
      <w:r w:rsidRPr="00180ED0">
        <w:rPr>
          <w:rFonts w:ascii="Times New Roman" w:eastAsia="SimSun" w:hAnsi="Times New Roman"/>
          <w:lang w:eastAsia="zh-CN"/>
        </w:rPr>
        <w:t>orward</w:t>
      </w:r>
      <w:r>
        <w:rPr>
          <w:rFonts w:ascii="Times New Roman" w:eastAsia="SimSun" w:hAnsi="Times New Roman"/>
          <w:lang w:eastAsia="zh-CN"/>
        </w:rPr>
        <w:t xml:space="preserve"> Satellite operation</w:t>
      </w:r>
      <w:ins w:id="9" w:author="Basu" w:date="2023-09-25T09:43:00Z">
        <w:r w:rsidR="00FB5074">
          <w:rPr>
            <w:rFonts w:ascii="Times New Roman" w:eastAsia="SimSun" w:hAnsi="Times New Roman"/>
            <w:lang w:eastAsia="zh-CN"/>
          </w:rPr>
          <w:t xml:space="preserve"> </w:t>
        </w:r>
      </w:ins>
      <w:ins w:id="10" w:author="Basu" w:date="2023-09-25T09:50:00Z">
        <w:r w:rsidR="0084766C" w:rsidRPr="0084766C">
          <w:rPr>
            <w:rFonts w:ascii="Times New Roman" w:eastAsia="SimSun" w:hAnsi="Times New Roman"/>
            <w:lang w:eastAsia="zh-CN"/>
          </w:rPr>
          <w:t xml:space="preserve">from a data service perspective </w:t>
        </w:r>
      </w:ins>
      <w:ins w:id="11" w:author="Basu" w:date="2023-09-25T09:43:00Z">
        <w:r w:rsidR="00FB5074">
          <w:rPr>
            <w:rFonts w:ascii="Times New Roman" w:eastAsia="SimSun" w:hAnsi="Times New Roman"/>
            <w:lang w:eastAsia="zh-CN"/>
          </w:rPr>
          <w:t xml:space="preserve">(when no simultaneous </w:t>
        </w:r>
      </w:ins>
      <w:ins w:id="12" w:author="Basu" w:date="2023-09-25T09:44:00Z">
        <w:r w:rsidR="003E75CE" w:rsidRPr="003E75CE">
          <w:rPr>
            <w:rFonts w:ascii="Times New Roman" w:eastAsia="SimSun" w:hAnsi="Times New Roman"/>
            <w:lang w:eastAsia="zh-CN"/>
          </w:rPr>
          <w:t>active feeder link connection to the ground segment</w:t>
        </w:r>
      </w:ins>
      <w:ins w:id="13" w:author="Basu" w:date="2023-09-25T09:43:00Z">
        <w:r w:rsidR="00FB5074">
          <w:rPr>
            <w:rFonts w:ascii="Times New Roman" w:eastAsia="SimSun" w:hAnsi="Times New Roman"/>
            <w:lang w:eastAsia="zh-CN"/>
          </w:rPr>
          <w:t>)</w:t>
        </w:r>
      </w:ins>
      <w:r w:rsidRPr="00180ED0">
        <w:rPr>
          <w:rFonts w:ascii="Times New Roman" w:eastAsia="SimSun" w:hAnsi="Times New Roman"/>
          <w:lang w:eastAsia="zh-CN"/>
        </w:rPr>
        <w:t xml:space="preserve">, </w:t>
      </w:r>
    </w:p>
    <w:p w14:paraId="1C5054C3" w14:textId="608B141B" w:rsidR="00833676" w:rsidRDefault="00833676" w:rsidP="00833676">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 </w:t>
      </w:r>
      <w:r>
        <w:rPr>
          <w:rFonts w:ascii="Times New Roman" w:eastAsia="SimSun" w:hAnsi="Times New Roman"/>
          <w:lang w:eastAsia="zh-CN"/>
        </w:rPr>
        <w:tab/>
      </w:r>
      <w:r w:rsidRPr="00180ED0">
        <w:rPr>
          <w:rFonts w:ascii="Times New Roman" w:eastAsia="SimSun" w:hAnsi="Times New Roman"/>
          <w:lang w:eastAsia="zh-CN"/>
        </w:rPr>
        <w:t>UE-</w:t>
      </w:r>
      <w:r>
        <w:rPr>
          <w:rFonts w:ascii="Times New Roman" w:eastAsia="SimSun" w:hAnsi="Times New Roman"/>
          <w:lang w:eastAsia="zh-CN"/>
        </w:rPr>
        <w:t>S</w:t>
      </w:r>
      <w:r w:rsidRPr="00180ED0">
        <w:rPr>
          <w:rFonts w:ascii="Times New Roman" w:eastAsia="SimSun" w:hAnsi="Times New Roman"/>
          <w:lang w:eastAsia="zh-CN"/>
        </w:rPr>
        <w:t>atellite-</w:t>
      </w:r>
      <w:r>
        <w:rPr>
          <w:rFonts w:ascii="Times New Roman" w:eastAsia="SimSun" w:hAnsi="Times New Roman"/>
          <w:lang w:eastAsia="zh-CN"/>
        </w:rPr>
        <w:t>U</w:t>
      </w:r>
      <w:r w:rsidRPr="00180ED0">
        <w:rPr>
          <w:rFonts w:ascii="Times New Roman" w:eastAsia="SimSun" w:hAnsi="Times New Roman"/>
          <w:lang w:eastAsia="zh-CN"/>
        </w:rPr>
        <w:t xml:space="preserve">E </w:t>
      </w:r>
      <w:r>
        <w:rPr>
          <w:rFonts w:ascii="Times New Roman" w:eastAsia="SimSun" w:hAnsi="Times New Roman"/>
          <w:lang w:eastAsia="zh-CN"/>
        </w:rPr>
        <w:t>communication</w:t>
      </w:r>
      <w:ins w:id="14" w:author="Basu" w:date="2023-09-25T09:42:00Z">
        <w:r w:rsidR="00FB5074">
          <w:rPr>
            <w:rFonts w:ascii="Times New Roman" w:eastAsia="SimSun" w:hAnsi="Times New Roman"/>
            <w:lang w:eastAsia="zh-CN"/>
          </w:rPr>
          <w:t xml:space="preserve"> </w:t>
        </w:r>
        <w:r w:rsidR="00FB5074" w:rsidRPr="00FB5074">
          <w:rPr>
            <w:rFonts w:ascii="Times New Roman" w:eastAsia="SimSun" w:hAnsi="Times New Roman"/>
            <w:lang w:eastAsia="zh-CN"/>
          </w:rPr>
          <w:t>(unicast, multicast and broadcast)</w:t>
        </w:r>
      </w:ins>
      <w:r>
        <w:rPr>
          <w:rFonts w:ascii="Times New Roman" w:eastAsia="SimSun" w:hAnsi="Times New Roman"/>
          <w:lang w:eastAsia="zh-CN"/>
        </w:rPr>
        <w:t>,</w:t>
      </w:r>
    </w:p>
    <w:p w14:paraId="50D06EAB" w14:textId="53A4CB7F" w:rsidR="00833676" w:rsidRDefault="00833676" w:rsidP="00833676">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r>
      <w:r w:rsidRPr="00756AF4">
        <w:rPr>
          <w:rFonts w:ascii="Times New Roman" w:eastAsia="SimSun" w:hAnsi="Times New Roman"/>
          <w:lang w:eastAsia="zh-CN"/>
        </w:rPr>
        <w:t xml:space="preserve">Application </w:t>
      </w:r>
      <w:r>
        <w:rPr>
          <w:rFonts w:ascii="Times New Roman" w:eastAsia="SimSun" w:hAnsi="Times New Roman"/>
          <w:lang w:eastAsia="zh-CN"/>
        </w:rPr>
        <w:t>inputs (e.g. based on Application KPIs)</w:t>
      </w:r>
      <w:r w:rsidRPr="00756AF4">
        <w:rPr>
          <w:rFonts w:ascii="Times New Roman" w:eastAsia="SimSun" w:hAnsi="Times New Roman"/>
          <w:lang w:eastAsia="zh-CN"/>
        </w:rPr>
        <w:t xml:space="preserve"> in selection and establishment of suitable satellite access or terrestrial access</w:t>
      </w:r>
      <w:ins w:id="15" w:author="Basu-v0.2" w:date="2023-09-25T22:20:00Z">
        <w:r w:rsidR="00024AD6" w:rsidRPr="009E5B76">
          <w:rPr>
            <w:rFonts w:ascii="Times New Roman" w:eastAsia="SimSun" w:hAnsi="Times New Roman"/>
            <w:lang w:eastAsia="zh-CN"/>
          </w:rPr>
          <w:t xml:space="preserve"> </w:t>
        </w:r>
        <w:r w:rsidR="00024AD6" w:rsidRPr="00FB38AD">
          <w:rPr>
            <w:rFonts w:ascii="Times New Roman" w:eastAsia="SimSun" w:hAnsi="Times New Roman"/>
            <w:lang w:eastAsia="zh-CN"/>
          </w:rPr>
          <w:t xml:space="preserve">for </w:t>
        </w:r>
        <w:r w:rsidR="00024AD6">
          <w:rPr>
            <w:rFonts w:ascii="Times New Roman" w:eastAsia="SimSun" w:hAnsi="Times New Roman"/>
            <w:lang w:eastAsia="zh-CN"/>
          </w:rPr>
          <w:t>delivering</w:t>
        </w:r>
        <w:r w:rsidR="00024AD6" w:rsidRPr="00FB38AD">
          <w:rPr>
            <w:rFonts w:ascii="Times New Roman" w:eastAsia="SimSun" w:hAnsi="Times New Roman"/>
            <w:lang w:eastAsia="zh-CN"/>
          </w:rPr>
          <w:t xml:space="preserve"> user traffic over select</w:t>
        </w:r>
        <w:r w:rsidR="00024AD6">
          <w:rPr>
            <w:rFonts w:ascii="Times New Roman" w:eastAsia="SimSun" w:hAnsi="Times New Roman"/>
            <w:lang w:eastAsia="zh-CN"/>
          </w:rPr>
          <w:t>ed</w:t>
        </w:r>
        <w:r w:rsidR="00024AD6" w:rsidRPr="00FB38AD">
          <w:rPr>
            <w:rFonts w:ascii="Times New Roman" w:eastAsia="SimSun" w:hAnsi="Times New Roman"/>
            <w:lang w:eastAsia="zh-CN"/>
          </w:rPr>
          <w:t xml:space="preserve"> access technolog</w:t>
        </w:r>
        <w:r w:rsidR="00024AD6">
          <w:rPr>
            <w:rFonts w:ascii="Times New Roman" w:eastAsia="SimSun" w:hAnsi="Times New Roman"/>
            <w:lang w:eastAsia="zh-CN"/>
          </w:rPr>
          <w:t>y</w:t>
        </w:r>
        <w:r w:rsidR="00024AD6" w:rsidRPr="00FB38AD">
          <w:rPr>
            <w:rFonts w:ascii="Times New Roman" w:eastAsia="SimSun" w:hAnsi="Times New Roman"/>
            <w:lang w:eastAsia="zh-CN"/>
          </w:rPr>
          <w:t xml:space="preserve"> (e.g. for IoT services)</w:t>
        </w:r>
      </w:ins>
    </w:p>
    <w:p w14:paraId="528E4DF4" w14:textId="4C7DC0C2" w:rsidR="00FC4E3A" w:rsidRPr="00FC4E3A" w:rsidRDefault="00FC4E3A" w:rsidP="00FC4E3A">
      <w:pPr>
        <w:pStyle w:val="B1"/>
        <w:spacing w:after="180"/>
        <w:ind w:left="568" w:hanging="284"/>
        <w:jc w:val="left"/>
        <w:rPr>
          <w:rFonts w:ascii="Times New Roman" w:eastAsia="SimSun" w:hAnsi="Times New Roman"/>
          <w:lang w:eastAsia="zh-CN"/>
        </w:rPr>
      </w:pPr>
      <w:r w:rsidRPr="00FC4E3A">
        <w:rPr>
          <w:rFonts w:ascii="Times New Roman" w:eastAsia="SimSun" w:hAnsi="Times New Roman"/>
          <w:lang w:eastAsia="zh-CN"/>
        </w:rPr>
        <w:t>2.</w:t>
      </w:r>
      <w:r>
        <w:rPr>
          <w:rFonts w:ascii="Times New Roman" w:eastAsia="SimSun" w:hAnsi="Times New Roman"/>
          <w:lang w:eastAsia="zh-CN"/>
        </w:rPr>
        <w:tab/>
      </w:r>
      <w:r w:rsidR="002E2C96">
        <w:rPr>
          <w:rFonts w:ascii="Times New Roman" w:eastAsia="SimSun" w:hAnsi="Times New Roman"/>
          <w:lang w:eastAsia="zh-CN"/>
        </w:rPr>
        <w:t xml:space="preserve">Identify potential enabler layer issues for supporting </w:t>
      </w:r>
      <w:ins w:id="16" w:author="Basu" w:date="2023-09-25T09:45:00Z">
        <w:r w:rsidR="00E127BB" w:rsidRPr="00E127BB">
          <w:rPr>
            <w:rFonts w:ascii="Times New Roman" w:eastAsia="SimSun" w:hAnsi="Times New Roman"/>
            <w:lang w:eastAsia="zh-CN"/>
          </w:rPr>
          <w:t xml:space="preserve">edge computing </w:t>
        </w:r>
      </w:ins>
      <w:r w:rsidR="002E2C96">
        <w:rPr>
          <w:rFonts w:ascii="Times New Roman" w:eastAsia="SimSun" w:hAnsi="Times New Roman"/>
          <w:lang w:eastAsia="zh-CN"/>
        </w:rPr>
        <w:t>on-board the satellite.</w:t>
      </w:r>
    </w:p>
    <w:p w14:paraId="549EEF3B" w14:textId="17F0D9B1" w:rsidR="009F7BFC" w:rsidRPr="008C6C83" w:rsidRDefault="009F7BFC" w:rsidP="009F7BFC">
      <w:pPr>
        <w:pStyle w:val="NO"/>
      </w:pPr>
      <w:r w:rsidRPr="008C6C83">
        <w:t>NOTE</w:t>
      </w:r>
      <w:r>
        <w:t> </w:t>
      </w:r>
      <w:r w:rsidRPr="008C6C83">
        <w:t>:</w:t>
      </w:r>
      <w:r w:rsidRPr="008C6C83">
        <w:tab/>
        <w:t xml:space="preserve">For </w:t>
      </w:r>
      <w:r w:rsidR="005E0E86">
        <w:t xml:space="preserve">the </w:t>
      </w:r>
      <w:r w:rsidR="00DE201B">
        <w:t>above aspects</w:t>
      </w:r>
      <w:r w:rsidRPr="008C6C83">
        <w:t>, SA6 depend</w:t>
      </w:r>
      <w:r w:rsidR="00DC5E0E">
        <w:t>s</w:t>
      </w:r>
      <w:r w:rsidRPr="008C6C83">
        <w:t xml:space="preserve"> on progress and decisions </w:t>
      </w:r>
      <w:r>
        <w:t xml:space="preserve">made </w:t>
      </w:r>
      <w:r w:rsidRPr="008C6C83">
        <w:t>by SA2.</w:t>
      </w:r>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60AC89D1" w14:textId="76B6BCE8" w:rsidR="002D36E7" w:rsidRPr="006F59B2" w:rsidRDefault="00B66A36" w:rsidP="00FE47E3">
      <w:pPr>
        <w:pStyle w:val="B3"/>
        <w:rPr>
          <w:lang w:eastAsia="ko-KR"/>
        </w:rPr>
      </w:pPr>
      <w:r>
        <w:rPr>
          <w:lang w:eastAsia="ko-KR"/>
        </w:rPr>
        <w:t>i.</w:t>
      </w:r>
      <w:r w:rsidR="0008585A">
        <w:rPr>
          <w:lang w:eastAsia="ko-KR"/>
        </w:rPr>
        <w:tab/>
      </w:r>
      <w:r w:rsidR="003A0267" w:rsidRPr="003A0267">
        <w:t>Enhancements to Group and Configuration management corresponding to the access the UE is connected to</w:t>
      </w:r>
      <w:r w:rsidR="00BC6A3B">
        <w:t>.</w:t>
      </w:r>
    </w:p>
    <w:p w14:paraId="15D2E139" w14:textId="54CA9694" w:rsidR="00BF0C18" w:rsidRPr="006F59B2" w:rsidRDefault="00B66A36" w:rsidP="00B66A36">
      <w:pPr>
        <w:pStyle w:val="B3"/>
        <w:rPr>
          <w:lang w:eastAsia="ko-KR"/>
        </w:rPr>
      </w:pPr>
      <w:r>
        <w:rPr>
          <w:lang w:eastAsia="ko-KR"/>
        </w:rPr>
        <w:t>ii.</w:t>
      </w:r>
      <w:r w:rsidR="00B95A07">
        <w:rPr>
          <w:lang w:eastAsia="ko-KR"/>
        </w:rPr>
        <w:tab/>
      </w:r>
      <w:r w:rsidR="00641397">
        <w:rPr>
          <w:lang w:eastAsia="ko-KR"/>
        </w:rPr>
        <w:t>Enhancements</w:t>
      </w:r>
      <w:r w:rsidR="00641397" w:rsidRPr="006F59B2">
        <w:rPr>
          <w:lang w:eastAsia="ko-KR"/>
        </w:rPr>
        <w:t xml:space="preserve"> </w:t>
      </w:r>
      <w:r w:rsidR="003002FC">
        <w:rPr>
          <w:lang w:eastAsia="ko-KR"/>
        </w:rPr>
        <w:t xml:space="preserve">at </w:t>
      </w:r>
      <w:r w:rsidR="00BF0C18" w:rsidRPr="006F59B2">
        <w:rPr>
          <w:lang w:eastAsia="ko-KR"/>
        </w:rPr>
        <w:t xml:space="preserve">the Application </w:t>
      </w:r>
      <w:r w:rsidR="00FE5E58">
        <w:rPr>
          <w:lang w:eastAsia="ko-KR"/>
        </w:rPr>
        <w:t xml:space="preserve">enablement </w:t>
      </w:r>
      <w:r w:rsidR="003002FC">
        <w:rPr>
          <w:lang w:eastAsia="ko-KR"/>
        </w:rPr>
        <w:t xml:space="preserve">layer </w:t>
      </w:r>
      <w:r w:rsidR="00641397">
        <w:rPr>
          <w:lang w:eastAsia="ko-KR"/>
        </w:rPr>
        <w:t xml:space="preserve">for </w:t>
      </w:r>
      <w:r w:rsidR="003002FC">
        <w:rPr>
          <w:lang w:eastAsia="ko-KR"/>
        </w:rPr>
        <w:t xml:space="preserve">the </w:t>
      </w:r>
      <w:r w:rsidR="00BF0C18" w:rsidRPr="006F59B2">
        <w:rPr>
          <w:lang w:eastAsia="ko-KR"/>
        </w:rPr>
        <w:t>Latency difference between Users/UEs in terrestrial and non-terrestrial networks for better QoE and QoS</w:t>
      </w:r>
      <w:ins w:id="17" w:author="Basu-v0.1" w:date="2023-09-25T20:39:00Z">
        <w:r w:rsidR="00552AA3">
          <w:rPr>
            <w:lang w:eastAsia="ko-KR"/>
          </w:rPr>
          <w:t>.</w:t>
        </w:r>
      </w:ins>
    </w:p>
    <w:p w14:paraId="2EC31473" w14:textId="57D8DACD" w:rsidR="00EE6FE0" w:rsidRDefault="00756AF4" w:rsidP="00B66A36">
      <w:pPr>
        <w:pStyle w:val="B3"/>
        <w:rPr>
          <w:lang w:eastAsia="ko-KR"/>
        </w:rPr>
      </w:pPr>
      <w:r>
        <w:rPr>
          <w:lang w:eastAsia="ko-KR"/>
        </w:rPr>
        <w:t>i</w:t>
      </w:r>
      <w:r w:rsidR="005D39C9">
        <w:rPr>
          <w:lang w:eastAsia="ko-KR"/>
        </w:rPr>
        <w:t>ii</w:t>
      </w:r>
      <w:r w:rsidR="00682A50">
        <w:rPr>
          <w:lang w:eastAsia="ko-KR"/>
        </w:rPr>
        <w:t>.</w:t>
      </w:r>
      <w:r w:rsidR="0008585A">
        <w:rPr>
          <w:lang w:eastAsia="ko-KR"/>
        </w:rPr>
        <w:tab/>
      </w:r>
      <w:r w:rsidR="003C192D">
        <w:rPr>
          <w:lang w:eastAsia="ko-KR"/>
        </w:rPr>
        <w:t>Potential o</w:t>
      </w:r>
      <w:r w:rsidR="001319B4" w:rsidRPr="001319B4">
        <w:rPr>
          <w:lang w:eastAsia="ko-KR"/>
        </w:rPr>
        <w:t>ptimi</w:t>
      </w:r>
      <w:r w:rsidR="003C192D">
        <w:rPr>
          <w:lang w:eastAsia="ko-KR"/>
        </w:rPr>
        <w:t>zations</w:t>
      </w:r>
      <w:r w:rsidR="001319B4" w:rsidRPr="001319B4">
        <w:rPr>
          <w:lang w:eastAsia="ko-KR"/>
        </w:rPr>
        <w:t xml:space="preserve"> </w:t>
      </w:r>
      <w:ins w:id="18" w:author="Basu-v0.1" w:date="2023-09-25T14:45:00Z">
        <w:r w:rsidR="007E0D17">
          <w:rPr>
            <w:lang w:eastAsia="ko-KR"/>
          </w:rPr>
          <w:t xml:space="preserve">to </w:t>
        </w:r>
      </w:ins>
      <w:r w:rsidR="001319B4" w:rsidRPr="001319B4">
        <w:rPr>
          <w:lang w:eastAsia="ko-KR"/>
        </w:rPr>
        <w:t>the delivery of content from a content caching application by taking advantage of satellites in supporting ubiquitous service</w:t>
      </w:r>
      <w:r w:rsidR="00DE5650">
        <w:rPr>
          <w:lang w:eastAsia="ko-KR"/>
        </w:rPr>
        <w:t>.</w:t>
      </w:r>
    </w:p>
    <w:p w14:paraId="2DD382F7" w14:textId="00E65633" w:rsidR="00095366" w:rsidRDefault="00095366" w:rsidP="00095366">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2.</w:t>
      </w:r>
      <w:r>
        <w:rPr>
          <w:rFonts w:ascii="Times New Roman" w:eastAsia="SimSun" w:hAnsi="Times New Roman"/>
          <w:lang w:eastAsia="zh-CN"/>
        </w:rPr>
        <w:tab/>
      </w:r>
      <w:r w:rsidRPr="007C6E13">
        <w:rPr>
          <w:rFonts w:ascii="Times New Roman" w:eastAsia="SimSun" w:hAnsi="Times New Roman"/>
          <w:lang w:eastAsia="zh-CN"/>
        </w:rPr>
        <w:t>Enable application layer</w:t>
      </w:r>
      <w:r w:rsidRPr="000B6246">
        <w:rPr>
          <w:rFonts w:ascii="Times New Roman" w:eastAsia="SimSun" w:hAnsi="Times New Roman"/>
          <w:lang w:eastAsia="zh-CN"/>
        </w:rPr>
        <w:t xml:space="preserve"> to support </w:t>
      </w:r>
      <w:r w:rsidR="00457299">
        <w:rPr>
          <w:rFonts w:ascii="Times New Roman" w:eastAsia="SimSun" w:hAnsi="Times New Roman"/>
          <w:lang w:eastAsia="zh-CN"/>
        </w:rPr>
        <w:t>the</w:t>
      </w:r>
      <w:r w:rsidR="00457299" w:rsidRPr="00DD00EA">
        <w:rPr>
          <w:rFonts w:ascii="Times New Roman" w:eastAsia="SimSun" w:hAnsi="Times New Roman"/>
          <w:lang w:eastAsia="zh-CN"/>
        </w:rPr>
        <w:t xml:space="preserve"> predictable discontinuous /intermittent connectivity patterns between UEs and AS/AFs</w:t>
      </w:r>
      <w:r w:rsidR="00457299" w:rsidRPr="000B6246">
        <w:rPr>
          <w:rFonts w:ascii="Times New Roman" w:eastAsia="SimSun" w:hAnsi="Times New Roman"/>
          <w:lang w:eastAsia="zh-CN"/>
        </w:rPr>
        <w:t xml:space="preserve"> </w:t>
      </w:r>
      <w:r w:rsidR="00457299">
        <w:rPr>
          <w:rFonts w:ascii="Times New Roman" w:eastAsia="SimSun" w:hAnsi="Times New Roman"/>
          <w:lang w:eastAsia="zh-CN"/>
        </w:rPr>
        <w:t xml:space="preserve">for </w:t>
      </w:r>
      <w:r w:rsidRPr="000B6246">
        <w:rPr>
          <w:rFonts w:ascii="Times New Roman" w:eastAsia="SimSun" w:hAnsi="Times New Roman"/>
          <w:lang w:eastAsia="zh-CN"/>
        </w:rPr>
        <w:t xml:space="preserve">IoT services with satellite access </w:t>
      </w:r>
      <w:r w:rsidR="00860C8E" w:rsidRPr="000B6246">
        <w:rPr>
          <w:rFonts w:ascii="Times New Roman" w:eastAsia="SimSun" w:hAnsi="Times New Roman"/>
          <w:lang w:eastAsia="zh-CN"/>
        </w:rPr>
        <w:t>e.g. asset tracking</w:t>
      </w:r>
      <w:r w:rsidR="00860C8E">
        <w:rPr>
          <w:rFonts w:ascii="Times New Roman" w:eastAsia="SimSun" w:hAnsi="Times New Roman"/>
          <w:lang w:eastAsia="zh-CN"/>
        </w:rPr>
        <w:t>, critical infra asset monitoring</w:t>
      </w:r>
      <w:r w:rsidR="00457299" w:rsidRPr="00457299">
        <w:rPr>
          <w:rFonts w:ascii="Times New Roman" w:eastAsia="SimSun" w:hAnsi="Times New Roman"/>
          <w:lang w:eastAsia="zh-CN"/>
        </w:rPr>
        <w:t xml:space="preserve"> </w:t>
      </w:r>
      <w:r w:rsidR="00457299" w:rsidRPr="00DD00EA">
        <w:rPr>
          <w:rFonts w:ascii="Times New Roman" w:eastAsia="SimSun" w:hAnsi="Times New Roman"/>
          <w:lang w:eastAsia="zh-CN"/>
        </w:rPr>
        <w:t>delivered through low density NGSO satellite constellations</w:t>
      </w:r>
      <w:r w:rsidR="008275C2">
        <w:rPr>
          <w:rFonts w:ascii="Times New Roman" w:eastAsia="SimSun" w:hAnsi="Times New Roman"/>
          <w:lang w:eastAsia="zh-CN"/>
        </w:rPr>
        <w:t xml:space="preserve">, </w:t>
      </w:r>
      <w:r w:rsidR="008275C2" w:rsidRPr="008275C2">
        <w:rPr>
          <w:rFonts w:ascii="Times New Roman" w:eastAsia="SimSun" w:hAnsi="Times New Roman"/>
          <w:lang w:eastAsia="zh-CN"/>
        </w:rPr>
        <w:t>especially in discontinuous satellite coverage</w:t>
      </w:r>
      <w:r w:rsidR="00860C8E">
        <w:rPr>
          <w:rFonts w:ascii="Times New Roman" w:eastAsia="SimSun" w:hAnsi="Times New Roman"/>
          <w:lang w:eastAsia="zh-CN"/>
        </w:rPr>
        <w:t>.</w:t>
      </w:r>
    </w:p>
    <w:p w14:paraId="76EFA498" w14:textId="342C6A05" w:rsidR="00BB35D4" w:rsidRPr="00180ED0" w:rsidRDefault="00BB35D4" w:rsidP="00BB35D4">
      <w:pPr>
        <w:pStyle w:val="B1"/>
        <w:spacing w:after="180"/>
        <w:ind w:left="568" w:hanging="284"/>
        <w:jc w:val="left"/>
        <w:rPr>
          <w:ins w:id="19" w:author="Basu - v 0.3" w:date="2023-09-27T10:53:00Z"/>
          <w:rFonts w:ascii="Times New Roman" w:eastAsia="SimSun" w:hAnsi="Times New Roman"/>
          <w:lang w:eastAsia="zh-CN"/>
        </w:rPr>
      </w:pPr>
      <w:ins w:id="20" w:author="Basu - v 0.3" w:date="2023-09-27T10:53:00Z">
        <w:r>
          <w:rPr>
            <w:rFonts w:ascii="Times New Roman" w:eastAsia="SimSun" w:hAnsi="Times New Roman"/>
            <w:lang w:eastAsia="zh-CN"/>
          </w:rPr>
          <w:t>3.</w:t>
        </w:r>
        <w:r>
          <w:rPr>
            <w:rFonts w:ascii="Times New Roman" w:eastAsia="SimSun" w:hAnsi="Times New Roman"/>
            <w:lang w:eastAsia="zh-CN"/>
          </w:rPr>
          <w:tab/>
        </w:r>
        <w:r w:rsidRPr="00180ED0">
          <w:rPr>
            <w:rFonts w:ascii="Times New Roman" w:eastAsia="SimSun" w:hAnsi="Times New Roman"/>
            <w:lang w:eastAsia="zh-CN"/>
          </w:rPr>
          <w:t>Identify key issues and develop solutions to ensure support of satellite access to SA6 enablers</w:t>
        </w:r>
        <w:r>
          <w:rPr>
            <w:rFonts w:ascii="Times New Roman" w:eastAsia="SimSun" w:hAnsi="Times New Roman"/>
            <w:lang w:eastAsia="zh-CN"/>
          </w:rPr>
          <w:t>, for capabilities identified in 1 to 2</w:t>
        </w:r>
        <w:r w:rsidRPr="00180ED0">
          <w:rPr>
            <w:rFonts w:ascii="Times New Roman" w:eastAsia="SimSun" w:hAnsi="Times New Roman"/>
            <w:lang w:eastAsia="zh-CN"/>
          </w:rPr>
          <w:t>.</w:t>
        </w:r>
      </w:ins>
    </w:p>
    <w:p w14:paraId="6AD0CCA2" w14:textId="65F647C6" w:rsidR="005040EC" w:rsidRPr="005040EC" w:rsidRDefault="00734776" w:rsidP="005040EC">
      <w:pPr>
        <w:pStyle w:val="B1"/>
        <w:spacing w:after="180"/>
        <w:ind w:left="568" w:hanging="284"/>
        <w:jc w:val="left"/>
        <w:rPr>
          <w:rFonts w:ascii="Times New Roman" w:eastAsia="SimSun" w:hAnsi="Times New Roman"/>
          <w:lang w:eastAsia="zh-CN"/>
        </w:rPr>
      </w:pPr>
      <w:ins w:id="21" w:author="Basu - v 0.3" w:date="2023-10-03T21:03:00Z">
        <w:r>
          <w:rPr>
            <w:rFonts w:ascii="Times New Roman" w:eastAsia="SimSun" w:hAnsi="Times New Roman"/>
            <w:lang w:eastAsia="zh-CN"/>
          </w:rPr>
          <w:t>4</w:t>
        </w:r>
      </w:ins>
      <w:r w:rsidR="005040EC" w:rsidRPr="005040EC">
        <w:rPr>
          <w:rFonts w:ascii="Times New Roman" w:eastAsia="SimSun" w:hAnsi="Times New Roman"/>
          <w:lang w:eastAsia="zh-CN"/>
        </w:rPr>
        <w:t>.</w:t>
      </w:r>
      <w:r w:rsidR="005040EC" w:rsidRPr="005040EC">
        <w:rPr>
          <w:rFonts w:ascii="Times New Roman" w:eastAsia="SimSun" w:hAnsi="Times New Roman"/>
          <w:lang w:eastAsia="zh-CN"/>
        </w:rPr>
        <w:tab/>
      </w:r>
      <w:r w:rsidR="00DF630A">
        <w:rPr>
          <w:rFonts w:ascii="Times New Roman" w:eastAsia="SimSun" w:hAnsi="Times New Roman"/>
          <w:lang w:eastAsia="zh-CN"/>
        </w:rPr>
        <w:t>I</w:t>
      </w:r>
      <w:r w:rsidR="005040EC" w:rsidRPr="005040EC">
        <w:rPr>
          <w:rFonts w:ascii="Times New Roman" w:eastAsia="SimSun" w:hAnsi="Times New Roman"/>
          <w:lang w:eastAsia="zh-CN"/>
        </w:rPr>
        <w:t>dentify satellite communication issues, solutions, and conclusions when applicable to Mission Critical</w:t>
      </w:r>
      <w:r w:rsidR="00BC2554">
        <w:rPr>
          <w:rFonts w:ascii="Times New Roman" w:eastAsia="SimSun" w:hAnsi="Times New Roman"/>
          <w:lang w:eastAsia="zh-CN"/>
        </w:rPr>
        <w:t xml:space="preserve"> services</w:t>
      </w:r>
      <w:ins w:id="22" w:author="Basu - v 0.3" w:date="2023-09-27T10:54:00Z">
        <w:r w:rsidR="00207296">
          <w:rPr>
            <w:rFonts w:ascii="Times New Roman" w:eastAsia="SimSun" w:hAnsi="Times New Roman"/>
            <w:lang w:eastAsia="zh-CN"/>
          </w:rPr>
          <w:t>, such as:</w:t>
        </w:r>
      </w:ins>
      <w:del w:id="23" w:author="Basu - v 0.3" w:date="2023-09-27T10:54:00Z">
        <w:r w:rsidR="005040EC" w:rsidRPr="005040EC" w:rsidDel="00207296">
          <w:rPr>
            <w:rFonts w:ascii="Times New Roman" w:eastAsia="SimSun" w:hAnsi="Times New Roman"/>
            <w:lang w:eastAsia="zh-CN"/>
          </w:rPr>
          <w:delText>.</w:delText>
        </w:r>
      </w:del>
    </w:p>
    <w:p w14:paraId="08F07BCB" w14:textId="394C8512" w:rsidR="00207296" w:rsidRPr="00C04186" w:rsidRDefault="005F5D18" w:rsidP="00207296">
      <w:pPr>
        <w:pStyle w:val="B2"/>
        <w:rPr>
          <w:ins w:id="24" w:author="Basu - v 0.3" w:date="2023-09-27T10:54:00Z"/>
          <w:lang w:eastAsia="ko-KR"/>
        </w:rPr>
      </w:pPr>
      <w:ins w:id="25" w:author="Basu - v 0.3" w:date="2023-09-27T10:55:00Z">
        <w:r>
          <w:rPr>
            <w:lang w:eastAsia="ko-KR"/>
          </w:rPr>
          <w:t>a)</w:t>
        </w:r>
      </w:ins>
      <w:ins w:id="26" w:author="Basu - v 0.3" w:date="2023-09-27T10:54:00Z">
        <w:r w:rsidR="00207296">
          <w:rPr>
            <w:lang w:eastAsia="ko-KR"/>
          </w:rPr>
          <w:tab/>
        </w:r>
      </w:ins>
      <w:ins w:id="27" w:author="Basu - v 0.3" w:date="2023-09-27T10:56:00Z">
        <w:r w:rsidR="006B4F39">
          <w:rPr>
            <w:color w:val="0000FF"/>
          </w:rPr>
          <w:t>Analyzing 5G Satellite access to enable large coverage areas for Mission Critical Services.</w:t>
        </w:r>
      </w:ins>
    </w:p>
    <w:p w14:paraId="0CC9C2C3" w14:textId="06EFC5C0" w:rsidR="00207296" w:rsidRDefault="005F5D18" w:rsidP="00207296">
      <w:pPr>
        <w:pStyle w:val="B2"/>
        <w:rPr>
          <w:ins w:id="28" w:author="Basu - v 0.3" w:date="2023-09-27T10:54:00Z"/>
          <w:lang w:eastAsia="ko-KR"/>
        </w:rPr>
      </w:pPr>
      <w:ins w:id="29" w:author="Basu - v 0.3" w:date="2023-09-27T10:55:00Z">
        <w:r>
          <w:rPr>
            <w:lang w:eastAsia="ko-KR"/>
          </w:rPr>
          <w:t>b)</w:t>
        </w:r>
      </w:ins>
      <w:ins w:id="30" w:author="Basu - v 0.3" w:date="2023-09-27T10:54:00Z">
        <w:r w:rsidR="00207296">
          <w:rPr>
            <w:lang w:eastAsia="ko-KR"/>
          </w:rPr>
          <w:tab/>
        </w:r>
      </w:ins>
      <w:ins w:id="31" w:author="Basu - v 0.3" w:date="2023-09-27T11:58:00Z">
        <w:r w:rsidR="004A5871">
          <w:rPr>
            <w:color w:val="0000FF"/>
          </w:rPr>
          <w:t>Impacts to Mission Critical Service KPIs (e.g. QoS, latency aspects, and bandwidth limitations) for Satellite access.</w:t>
        </w:r>
      </w:ins>
    </w:p>
    <w:p w14:paraId="3341662B" w14:textId="335A988E" w:rsidR="00207296" w:rsidRDefault="005F5D18" w:rsidP="00207296">
      <w:pPr>
        <w:pStyle w:val="B2"/>
        <w:rPr>
          <w:ins w:id="32" w:author="Basu - v 0.3" w:date="2023-09-27T10:54:00Z"/>
          <w:lang w:eastAsia="ko-KR"/>
        </w:rPr>
      </w:pPr>
      <w:ins w:id="33" w:author="Basu - v 0.3" w:date="2023-09-27T10:55:00Z">
        <w:r>
          <w:rPr>
            <w:lang w:eastAsia="ko-KR"/>
          </w:rPr>
          <w:t>c)</w:t>
        </w:r>
      </w:ins>
      <w:ins w:id="34" w:author="Basu - v 0.3" w:date="2023-09-27T10:54:00Z">
        <w:r w:rsidR="00207296">
          <w:rPr>
            <w:lang w:eastAsia="ko-KR"/>
          </w:rPr>
          <w:tab/>
        </w:r>
      </w:ins>
      <w:ins w:id="35" w:author="Basu - v 0.3" w:date="2023-09-27T11:59:00Z">
        <w:r w:rsidR="004A5871">
          <w:rPr>
            <w:color w:val="0000FF"/>
          </w:rPr>
          <w:t>Resolving MC Service behaviour when MC UEs support both Satellite and 5G Terrestrial network access.</w:t>
        </w:r>
      </w:ins>
    </w:p>
    <w:p w14:paraId="40FFABC2" w14:textId="397DE3E9" w:rsidR="008B5D22" w:rsidRPr="00180ED0" w:rsidRDefault="009343EE"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5</w:t>
      </w:r>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Possible deployment models for SA6 enablers</w:t>
      </w:r>
      <w:ins w:id="36" w:author="Basu - v 0.3" w:date="2023-09-27T12:00:00Z">
        <w:r w:rsidR="00434005">
          <w:rPr>
            <w:rFonts w:ascii="Times New Roman" w:eastAsia="SimSun" w:hAnsi="Times New Roman"/>
            <w:lang w:eastAsia="zh-CN"/>
          </w:rPr>
          <w:t xml:space="preserve"> and applications</w:t>
        </w:r>
      </w:ins>
      <w:r w:rsidR="00925A6B" w:rsidRPr="00180ED0">
        <w:rPr>
          <w:rFonts w:ascii="Times New Roman" w:eastAsia="SimSun" w:hAnsi="Times New Roman"/>
          <w:lang w:eastAsia="zh-CN"/>
        </w:rPr>
        <w:t xml:space="preserve"> </w:t>
      </w:r>
      <w:r w:rsidR="00477C19">
        <w:rPr>
          <w:rFonts w:ascii="Times New Roman" w:eastAsia="SimSun" w:hAnsi="Times New Roman"/>
          <w:lang w:eastAsia="zh-CN"/>
        </w:rPr>
        <w:t>in</w:t>
      </w:r>
      <w:r w:rsidR="00925A6B" w:rsidRPr="00180ED0">
        <w:rPr>
          <w:rFonts w:ascii="Times New Roman" w:eastAsia="SimSun" w:hAnsi="Times New Roman"/>
          <w:lang w:eastAsia="zh-CN"/>
        </w:rPr>
        <w:t xml:space="preserve"> 5G System</w:t>
      </w:r>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r w:rsidR="00925A6B" w:rsidRPr="00180ED0">
        <w:rPr>
          <w:rFonts w:ascii="Times New Roman" w:eastAsia="SimSun" w:hAnsi="Times New Roman"/>
          <w:lang w:eastAsia="zh-CN"/>
        </w:rPr>
        <w:t>.</w:t>
      </w:r>
    </w:p>
    <w:p w14:paraId="118E91A5" w14:textId="77777777" w:rsidR="00552137" w:rsidRDefault="00552137" w:rsidP="00552137"/>
    <w:p w14:paraId="1C781ED7" w14:textId="1FD31816" w:rsidR="00781A8F" w:rsidRPr="0053214C" w:rsidRDefault="00E97033" w:rsidP="00E97033">
      <w:pPr>
        <w:pStyle w:val="NO"/>
        <w:rPr>
          <w:lang w:eastAsia="zh-CN"/>
        </w:rPr>
      </w:pPr>
      <w:r>
        <w:t>NOTE</w:t>
      </w:r>
      <w:r>
        <w:rPr>
          <w:rFonts w:hint="eastAsia"/>
          <w:lang w:eastAsia="zh-CN"/>
        </w:rPr>
        <w:t xml:space="preserve"> </w:t>
      </w:r>
      <w:r>
        <w:t xml:space="preserve">: </w:t>
      </w:r>
      <w:ins w:id="37" w:author="Basu - v 0.3" w:date="2023-09-27T12:00:00Z">
        <w:r w:rsidR="00672F05">
          <w:t xml:space="preserve">The study of </w:t>
        </w:r>
      </w:ins>
      <w:r>
        <w:t xml:space="preserve">Mission Critical </w:t>
      </w:r>
      <w:ins w:id="38" w:author="Basu - v 0.3" w:date="2023-09-27T12:01:00Z">
        <w:r w:rsidR="00672F05">
          <w:t xml:space="preserve">over Satellite access </w:t>
        </w:r>
      </w:ins>
      <w:r>
        <w:t xml:space="preserve">shall </w:t>
      </w:r>
      <w:ins w:id="39" w:author="Basu - v 0.3" w:date="2023-09-27T12:01:00Z">
        <w:r w:rsidR="00672F05">
          <w:t xml:space="preserve">be </w:t>
        </w:r>
      </w:ins>
      <w:r w:rsidR="001208CC">
        <w:t>based on</w:t>
      </w:r>
      <w:r>
        <w:t xml:space="preserve"> the existing </w:t>
      </w:r>
      <w:ins w:id="40" w:author="Basu - v 0.3" w:date="2023-09-27T12:01:00Z">
        <w:r w:rsidR="00672F05">
          <w:t xml:space="preserve">architecture and service features described in </w:t>
        </w:r>
      </w:ins>
      <w:ins w:id="41" w:author="Basu - v 0.3" w:date="2023-09-27T12:02:00Z">
        <w:r w:rsidR="006806AA">
          <w:t xml:space="preserve">the </w:t>
        </w:r>
      </w:ins>
      <w:r>
        <w:t>Mission Critical specifications.</w:t>
      </w:r>
    </w:p>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4E192CBF" w:rsidR="00F92C1D" w:rsidRPr="006C2E80" w:rsidRDefault="00F92C1D" w:rsidP="006219D2">
            <w:pPr>
              <w:pStyle w:val="Guidance"/>
              <w:spacing w:after="0"/>
            </w:pPr>
            <w:r>
              <w:t>TSG#</w:t>
            </w:r>
            <w:r w:rsidR="006219D2">
              <w:t>104</w:t>
            </w:r>
          </w:p>
        </w:tc>
        <w:tc>
          <w:tcPr>
            <w:tcW w:w="1074" w:type="dxa"/>
          </w:tcPr>
          <w:p w14:paraId="17BF232A" w14:textId="1CADAED7" w:rsidR="00F92C1D" w:rsidRPr="006C2E80" w:rsidRDefault="00F92C1D" w:rsidP="006219D2">
            <w:pPr>
              <w:pStyle w:val="Guidance"/>
              <w:spacing w:after="0"/>
            </w:pPr>
            <w:r>
              <w:t>TSG#10</w:t>
            </w:r>
            <w:r w:rsidR="006219D2">
              <w:t>5</w:t>
            </w:r>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r w:rsidR="00203592" w14:paraId="13A1EB1B" w14:textId="77777777" w:rsidTr="002A2A54">
        <w:trPr>
          <w:cantSplit/>
          <w:jc w:val="center"/>
        </w:trPr>
        <w:tc>
          <w:tcPr>
            <w:tcW w:w="5029" w:type="dxa"/>
            <w:shd w:val="clear" w:color="auto" w:fill="auto"/>
          </w:tcPr>
          <w:p w14:paraId="6D2A87A0" w14:textId="7FA55154" w:rsidR="00203592" w:rsidRDefault="00203592" w:rsidP="00A45ECF">
            <w:pPr>
              <w:pStyle w:val="TAL"/>
            </w:pPr>
            <w:r>
              <w:t>CATT</w:t>
            </w:r>
          </w:p>
        </w:tc>
      </w:tr>
      <w:tr w:rsidR="006219D2" w14:paraId="414E72CE" w14:textId="77777777" w:rsidTr="002A2A54">
        <w:trPr>
          <w:cantSplit/>
          <w:jc w:val="center"/>
        </w:trPr>
        <w:tc>
          <w:tcPr>
            <w:tcW w:w="5029" w:type="dxa"/>
            <w:shd w:val="clear" w:color="auto" w:fill="auto"/>
          </w:tcPr>
          <w:p w14:paraId="152ED92E" w14:textId="3CACA8AB" w:rsidR="006219D2" w:rsidRDefault="006219D2" w:rsidP="00A45ECF">
            <w:pPr>
              <w:pStyle w:val="TAL"/>
            </w:pPr>
            <w:r>
              <w:t>China Telecom</w:t>
            </w:r>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E95CD" w14:textId="77777777" w:rsidR="003F0EE1" w:rsidRDefault="003F0EE1">
      <w:r>
        <w:separator/>
      </w:r>
    </w:p>
  </w:endnote>
  <w:endnote w:type="continuationSeparator" w:id="0">
    <w:p w14:paraId="1592AA49" w14:textId="77777777" w:rsidR="003F0EE1" w:rsidRDefault="003F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CB619" w14:textId="77777777" w:rsidR="003F0EE1" w:rsidRDefault="003F0EE1">
      <w:r>
        <w:separator/>
      </w:r>
    </w:p>
  </w:footnote>
  <w:footnote w:type="continuationSeparator" w:id="0">
    <w:p w14:paraId="596B05CB" w14:textId="77777777" w:rsidR="003F0EE1" w:rsidRDefault="003F0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v0.1">
    <w15:presenceInfo w15:providerId="None" w15:userId="Basu-v0.1"/>
  </w15:person>
  <w15:person w15:author="Basu-v0.2">
    <w15:presenceInfo w15:providerId="None" w15:userId="Basu-v0.2"/>
  </w15:person>
  <w15:person w15:author="Basu - v 0.3">
    <w15:presenceInfo w15:providerId="None" w15:userId="Basu - v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D46"/>
    <w:rsid w:val="0000385B"/>
    <w:rsid w:val="00005E54"/>
    <w:rsid w:val="00007F4A"/>
    <w:rsid w:val="000133EC"/>
    <w:rsid w:val="0002191A"/>
    <w:rsid w:val="00024515"/>
    <w:rsid w:val="00024AD6"/>
    <w:rsid w:val="000275C6"/>
    <w:rsid w:val="0003016C"/>
    <w:rsid w:val="00030CD4"/>
    <w:rsid w:val="00032091"/>
    <w:rsid w:val="000344A1"/>
    <w:rsid w:val="000417A8"/>
    <w:rsid w:val="00042051"/>
    <w:rsid w:val="0004475E"/>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42A5"/>
    <w:rsid w:val="000850B6"/>
    <w:rsid w:val="00085569"/>
    <w:rsid w:val="0008585A"/>
    <w:rsid w:val="000859F8"/>
    <w:rsid w:val="00085D02"/>
    <w:rsid w:val="00090CC4"/>
    <w:rsid w:val="00092E3F"/>
    <w:rsid w:val="00093611"/>
    <w:rsid w:val="00093AAD"/>
    <w:rsid w:val="00094F23"/>
    <w:rsid w:val="00095366"/>
    <w:rsid w:val="000967F4"/>
    <w:rsid w:val="000A0238"/>
    <w:rsid w:val="000A12D4"/>
    <w:rsid w:val="000A2F43"/>
    <w:rsid w:val="000A55A4"/>
    <w:rsid w:val="000A6432"/>
    <w:rsid w:val="000B04EA"/>
    <w:rsid w:val="000B312C"/>
    <w:rsid w:val="000B4527"/>
    <w:rsid w:val="000B6246"/>
    <w:rsid w:val="000C6E5C"/>
    <w:rsid w:val="000D24A4"/>
    <w:rsid w:val="000D5375"/>
    <w:rsid w:val="000D6D78"/>
    <w:rsid w:val="000E0429"/>
    <w:rsid w:val="000E0437"/>
    <w:rsid w:val="000E63B3"/>
    <w:rsid w:val="000F1CD4"/>
    <w:rsid w:val="000F2D68"/>
    <w:rsid w:val="000F401A"/>
    <w:rsid w:val="000F4AB5"/>
    <w:rsid w:val="000F6E51"/>
    <w:rsid w:val="00101167"/>
    <w:rsid w:val="001012EC"/>
    <w:rsid w:val="00102A24"/>
    <w:rsid w:val="00102CC7"/>
    <w:rsid w:val="001107E9"/>
    <w:rsid w:val="00112A7A"/>
    <w:rsid w:val="00114B07"/>
    <w:rsid w:val="001208CC"/>
    <w:rsid w:val="001244C2"/>
    <w:rsid w:val="001249F7"/>
    <w:rsid w:val="00127284"/>
    <w:rsid w:val="001319B4"/>
    <w:rsid w:val="0013259C"/>
    <w:rsid w:val="00135831"/>
    <w:rsid w:val="00136B84"/>
    <w:rsid w:val="001376A6"/>
    <w:rsid w:val="001424CD"/>
    <w:rsid w:val="0014389B"/>
    <w:rsid w:val="0014413C"/>
    <w:rsid w:val="00150C36"/>
    <w:rsid w:val="00156D33"/>
    <w:rsid w:val="00157F50"/>
    <w:rsid w:val="00157FFB"/>
    <w:rsid w:val="001607AE"/>
    <w:rsid w:val="00161700"/>
    <w:rsid w:val="00162527"/>
    <w:rsid w:val="001658E2"/>
    <w:rsid w:val="00166A1B"/>
    <w:rsid w:val="00167F4A"/>
    <w:rsid w:val="00170EDB"/>
    <w:rsid w:val="00173FFE"/>
    <w:rsid w:val="00174331"/>
    <w:rsid w:val="00175922"/>
    <w:rsid w:val="00180ADA"/>
    <w:rsid w:val="00180CA6"/>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3592"/>
    <w:rsid w:val="002070CB"/>
    <w:rsid w:val="00207296"/>
    <w:rsid w:val="00211696"/>
    <w:rsid w:val="00213C69"/>
    <w:rsid w:val="00213CDC"/>
    <w:rsid w:val="00215D94"/>
    <w:rsid w:val="00216BDB"/>
    <w:rsid w:val="00221438"/>
    <w:rsid w:val="00222256"/>
    <w:rsid w:val="00224312"/>
    <w:rsid w:val="00225364"/>
    <w:rsid w:val="00231C2F"/>
    <w:rsid w:val="002336A6"/>
    <w:rsid w:val="002336BF"/>
    <w:rsid w:val="00234364"/>
    <w:rsid w:val="00234728"/>
    <w:rsid w:val="00235F9B"/>
    <w:rsid w:val="00236795"/>
    <w:rsid w:val="00236BBA"/>
    <w:rsid w:val="00236D1F"/>
    <w:rsid w:val="002407FF"/>
    <w:rsid w:val="00241A03"/>
    <w:rsid w:val="00243051"/>
    <w:rsid w:val="0024732F"/>
    <w:rsid w:val="00250F58"/>
    <w:rsid w:val="00253892"/>
    <w:rsid w:val="002541D3"/>
    <w:rsid w:val="0025551A"/>
    <w:rsid w:val="00256429"/>
    <w:rsid w:val="00260EF3"/>
    <w:rsid w:val="0026253E"/>
    <w:rsid w:val="00264438"/>
    <w:rsid w:val="00266DF1"/>
    <w:rsid w:val="00272D61"/>
    <w:rsid w:val="0027459F"/>
    <w:rsid w:val="00277D51"/>
    <w:rsid w:val="00284D6B"/>
    <w:rsid w:val="002919B7"/>
    <w:rsid w:val="00291EF2"/>
    <w:rsid w:val="00295D61"/>
    <w:rsid w:val="00297C1F"/>
    <w:rsid w:val="002A1BCF"/>
    <w:rsid w:val="002A2A54"/>
    <w:rsid w:val="002A3958"/>
    <w:rsid w:val="002A7479"/>
    <w:rsid w:val="002B074C"/>
    <w:rsid w:val="002B2FE7"/>
    <w:rsid w:val="002B32D7"/>
    <w:rsid w:val="002B34EA"/>
    <w:rsid w:val="002B5361"/>
    <w:rsid w:val="002B62D9"/>
    <w:rsid w:val="002C175A"/>
    <w:rsid w:val="002C1BA4"/>
    <w:rsid w:val="002C47B8"/>
    <w:rsid w:val="002D2C41"/>
    <w:rsid w:val="002D36E7"/>
    <w:rsid w:val="002E2C96"/>
    <w:rsid w:val="002E31D8"/>
    <w:rsid w:val="002E397B"/>
    <w:rsid w:val="002E3AE2"/>
    <w:rsid w:val="002E6860"/>
    <w:rsid w:val="002E7C9E"/>
    <w:rsid w:val="002F0603"/>
    <w:rsid w:val="002F334E"/>
    <w:rsid w:val="002F497B"/>
    <w:rsid w:val="002F7CCB"/>
    <w:rsid w:val="003002FC"/>
    <w:rsid w:val="00300561"/>
    <w:rsid w:val="00301992"/>
    <w:rsid w:val="00302AAD"/>
    <w:rsid w:val="003057FD"/>
    <w:rsid w:val="00307D36"/>
    <w:rsid w:val="003101C6"/>
    <w:rsid w:val="00310E70"/>
    <w:rsid w:val="00313F3E"/>
    <w:rsid w:val="00320536"/>
    <w:rsid w:val="00322D7B"/>
    <w:rsid w:val="00323B4A"/>
    <w:rsid w:val="00324919"/>
    <w:rsid w:val="00325E33"/>
    <w:rsid w:val="00326470"/>
    <w:rsid w:val="003275E6"/>
    <w:rsid w:val="0033255E"/>
    <w:rsid w:val="00354553"/>
    <w:rsid w:val="003552DD"/>
    <w:rsid w:val="00361C9B"/>
    <w:rsid w:val="00364ECD"/>
    <w:rsid w:val="003715B7"/>
    <w:rsid w:val="003741E7"/>
    <w:rsid w:val="00376C60"/>
    <w:rsid w:val="00380EC0"/>
    <w:rsid w:val="00382271"/>
    <w:rsid w:val="0038297E"/>
    <w:rsid w:val="0038386D"/>
    <w:rsid w:val="00383E87"/>
    <w:rsid w:val="003870D8"/>
    <w:rsid w:val="00392C87"/>
    <w:rsid w:val="003A0267"/>
    <w:rsid w:val="003A5FFA"/>
    <w:rsid w:val="003A67E1"/>
    <w:rsid w:val="003A7108"/>
    <w:rsid w:val="003B7B03"/>
    <w:rsid w:val="003C0066"/>
    <w:rsid w:val="003C01E8"/>
    <w:rsid w:val="003C192D"/>
    <w:rsid w:val="003C383A"/>
    <w:rsid w:val="003C6E65"/>
    <w:rsid w:val="003D0E20"/>
    <w:rsid w:val="003D4593"/>
    <w:rsid w:val="003E29F7"/>
    <w:rsid w:val="003E2C8B"/>
    <w:rsid w:val="003E4AC7"/>
    <w:rsid w:val="003E5604"/>
    <w:rsid w:val="003E57A1"/>
    <w:rsid w:val="003E710B"/>
    <w:rsid w:val="003E75CE"/>
    <w:rsid w:val="003F0EE1"/>
    <w:rsid w:val="003F18CA"/>
    <w:rsid w:val="003F1C0E"/>
    <w:rsid w:val="003F3FFE"/>
    <w:rsid w:val="003F76B8"/>
    <w:rsid w:val="004008D7"/>
    <w:rsid w:val="0040145D"/>
    <w:rsid w:val="00406B34"/>
    <w:rsid w:val="00411339"/>
    <w:rsid w:val="00412AE5"/>
    <w:rsid w:val="004131BD"/>
    <w:rsid w:val="004159BE"/>
    <w:rsid w:val="00415E28"/>
    <w:rsid w:val="00416CEA"/>
    <w:rsid w:val="00421AFD"/>
    <w:rsid w:val="00422E8D"/>
    <w:rsid w:val="00423539"/>
    <w:rsid w:val="004246F2"/>
    <w:rsid w:val="00432048"/>
    <w:rsid w:val="00433991"/>
    <w:rsid w:val="00434005"/>
    <w:rsid w:val="00435A57"/>
    <w:rsid w:val="0044273C"/>
    <w:rsid w:val="00442C65"/>
    <w:rsid w:val="004439B6"/>
    <w:rsid w:val="00451122"/>
    <w:rsid w:val="004518DB"/>
    <w:rsid w:val="004537EE"/>
    <w:rsid w:val="004562FC"/>
    <w:rsid w:val="00457299"/>
    <w:rsid w:val="004612D2"/>
    <w:rsid w:val="00471391"/>
    <w:rsid w:val="00477664"/>
    <w:rsid w:val="00477C19"/>
    <w:rsid w:val="00477EBC"/>
    <w:rsid w:val="0048175F"/>
    <w:rsid w:val="00482246"/>
    <w:rsid w:val="00484421"/>
    <w:rsid w:val="00484A44"/>
    <w:rsid w:val="00491391"/>
    <w:rsid w:val="004A01BD"/>
    <w:rsid w:val="004A0A73"/>
    <w:rsid w:val="004A180A"/>
    <w:rsid w:val="004A46E0"/>
    <w:rsid w:val="004A5133"/>
    <w:rsid w:val="004A5871"/>
    <w:rsid w:val="004A661C"/>
    <w:rsid w:val="004B371E"/>
    <w:rsid w:val="004B38ED"/>
    <w:rsid w:val="004B6EA7"/>
    <w:rsid w:val="004C2E73"/>
    <w:rsid w:val="004C4C9B"/>
    <w:rsid w:val="004D1235"/>
    <w:rsid w:val="004D2FA0"/>
    <w:rsid w:val="004D57AC"/>
    <w:rsid w:val="004D598C"/>
    <w:rsid w:val="004D671F"/>
    <w:rsid w:val="004E09EE"/>
    <w:rsid w:val="004E1010"/>
    <w:rsid w:val="004E4100"/>
    <w:rsid w:val="004E5C51"/>
    <w:rsid w:val="004F15A9"/>
    <w:rsid w:val="004F34D0"/>
    <w:rsid w:val="004F4172"/>
    <w:rsid w:val="004F5DBF"/>
    <w:rsid w:val="004F7384"/>
    <w:rsid w:val="0050202A"/>
    <w:rsid w:val="00503984"/>
    <w:rsid w:val="005040EC"/>
    <w:rsid w:val="005041DE"/>
    <w:rsid w:val="00506274"/>
    <w:rsid w:val="005066BC"/>
    <w:rsid w:val="00507903"/>
    <w:rsid w:val="00507E5C"/>
    <w:rsid w:val="00510973"/>
    <w:rsid w:val="00511CFB"/>
    <w:rsid w:val="00512273"/>
    <w:rsid w:val="00515AF9"/>
    <w:rsid w:val="0051712D"/>
    <w:rsid w:val="0052032E"/>
    <w:rsid w:val="00521896"/>
    <w:rsid w:val="00522A80"/>
    <w:rsid w:val="00524FB6"/>
    <w:rsid w:val="0052691B"/>
    <w:rsid w:val="00527C6A"/>
    <w:rsid w:val="00531332"/>
    <w:rsid w:val="00531388"/>
    <w:rsid w:val="0053214C"/>
    <w:rsid w:val="0053268A"/>
    <w:rsid w:val="00534A4F"/>
    <w:rsid w:val="00534FD2"/>
    <w:rsid w:val="00535A39"/>
    <w:rsid w:val="00542A5D"/>
    <w:rsid w:val="00544D8F"/>
    <w:rsid w:val="00552137"/>
    <w:rsid w:val="00552AA3"/>
    <w:rsid w:val="00553BDE"/>
    <w:rsid w:val="00556F13"/>
    <w:rsid w:val="005604BD"/>
    <w:rsid w:val="00562495"/>
    <w:rsid w:val="005641B5"/>
    <w:rsid w:val="00564B5B"/>
    <w:rsid w:val="00573827"/>
    <w:rsid w:val="0057401B"/>
    <w:rsid w:val="00577727"/>
    <w:rsid w:val="005777AF"/>
    <w:rsid w:val="00577EE7"/>
    <w:rsid w:val="005848E0"/>
    <w:rsid w:val="00586562"/>
    <w:rsid w:val="00590B24"/>
    <w:rsid w:val="0059284C"/>
    <w:rsid w:val="00593DC4"/>
    <w:rsid w:val="0059529B"/>
    <w:rsid w:val="005954DD"/>
    <w:rsid w:val="005A31F5"/>
    <w:rsid w:val="005A3249"/>
    <w:rsid w:val="005A3412"/>
    <w:rsid w:val="005A4D19"/>
    <w:rsid w:val="005A6ABC"/>
    <w:rsid w:val="005B1577"/>
    <w:rsid w:val="005B2109"/>
    <w:rsid w:val="005B2E77"/>
    <w:rsid w:val="005B35A2"/>
    <w:rsid w:val="005B7CA9"/>
    <w:rsid w:val="005C0CC6"/>
    <w:rsid w:val="005C0FFC"/>
    <w:rsid w:val="005C3F71"/>
    <w:rsid w:val="005C5A03"/>
    <w:rsid w:val="005C7352"/>
    <w:rsid w:val="005D0429"/>
    <w:rsid w:val="005D1F7E"/>
    <w:rsid w:val="005D2738"/>
    <w:rsid w:val="005D3028"/>
    <w:rsid w:val="005D37AC"/>
    <w:rsid w:val="005D39C9"/>
    <w:rsid w:val="005D60FD"/>
    <w:rsid w:val="005E07CB"/>
    <w:rsid w:val="005E0BF8"/>
    <w:rsid w:val="005E0E86"/>
    <w:rsid w:val="005E2EB0"/>
    <w:rsid w:val="005E32BB"/>
    <w:rsid w:val="005E5487"/>
    <w:rsid w:val="005E5805"/>
    <w:rsid w:val="005E7235"/>
    <w:rsid w:val="005F041C"/>
    <w:rsid w:val="005F2E94"/>
    <w:rsid w:val="005F4334"/>
    <w:rsid w:val="005F4B34"/>
    <w:rsid w:val="005F5D18"/>
    <w:rsid w:val="00600805"/>
    <w:rsid w:val="00614418"/>
    <w:rsid w:val="00615CBC"/>
    <w:rsid w:val="00616E18"/>
    <w:rsid w:val="00617404"/>
    <w:rsid w:val="00620005"/>
    <w:rsid w:val="00620287"/>
    <w:rsid w:val="006219D2"/>
    <w:rsid w:val="00623AED"/>
    <w:rsid w:val="0062580F"/>
    <w:rsid w:val="006271CB"/>
    <w:rsid w:val="00632157"/>
    <w:rsid w:val="00633971"/>
    <w:rsid w:val="006341C6"/>
    <w:rsid w:val="006407DD"/>
    <w:rsid w:val="00640CDD"/>
    <w:rsid w:val="0064121E"/>
    <w:rsid w:val="00641397"/>
    <w:rsid w:val="006425E7"/>
    <w:rsid w:val="00642894"/>
    <w:rsid w:val="006472D1"/>
    <w:rsid w:val="00651105"/>
    <w:rsid w:val="00654940"/>
    <w:rsid w:val="00660354"/>
    <w:rsid w:val="006606DB"/>
    <w:rsid w:val="00661181"/>
    <w:rsid w:val="00661491"/>
    <w:rsid w:val="00665B9B"/>
    <w:rsid w:val="00666469"/>
    <w:rsid w:val="00667EF6"/>
    <w:rsid w:val="00672F05"/>
    <w:rsid w:val="006750A4"/>
    <w:rsid w:val="0067616E"/>
    <w:rsid w:val="006806AA"/>
    <w:rsid w:val="00680CE3"/>
    <w:rsid w:val="00682A50"/>
    <w:rsid w:val="00690725"/>
    <w:rsid w:val="00693606"/>
    <w:rsid w:val="00693D70"/>
    <w:rsid w:val="00696605"/>
    <w:rsid w:val="006975AE"/>
    <w:rsid w:val="006A0E66"/>
    <w:rsid w:val="006A2F0D"/>
    <w:rsid w:val="006A32D1"/>
    <w:rsid w:val="006A3CF5"/>
    <w:rsid w:val="006A5AF2"/>
    <w:rsid w:val="006A61B1"/>
    <w:rsid w:val="006B1C3E"/>
    <w:rsid w:val="006B4BC6"/>
    <w:rsid w:val="006B4F39"/>
    <w:rsid w:val="006C063D"/>
    <w:rsid w:val="006C523D"/>
    <w:rsid w:val="006C7852"/>
    <w:rsid w:val="006D03E2"/>
    <w:rsid w:val="006D0A8E"/>
    <w:rsid w:val="006D1352"/>
    <w:rsid w:val="006D3975"/>
    <w:rsid w:val="006D3D54"/>
    <w:rsid w:val="006D4395"/>
    <w:rsid w:val="006D5733"/>
    <w:rsid w:val="006D68B2"/>
    <w:rsid w:val="006E0D1B"/>
    <w:rsid w:val="006E1A49"/>
    <w:rsid w:val="006E3A55"/>
    <w:rsid w:val="006F073A"/>
    <w:rsid w:val="006F1B00"/>
    <w:rsid w:val="006F1F62"/>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34776"/>
    <w:rsid w:val="00735A9E"/>
    <w:rsid w:val="0074596C"/>
    <w:rsid w:val="00750D12"/>
    <w:rsid w:val="00754C23"/>
    <w:rsid w:val="007556DF"/>
    <w:rsid w:val="00756AF4"/>
    <w:rsid w:val="00756BBB"/>
    <w:rsid w:val="00756C94"/>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97E4E"/>
    <w:rsid w:val="007A25FF"/>
    <w:rsid w:val="007B309F"/>
    <w:rsid w:val="007B5456"/>
    <w:rsid w:val="007B5C6F"/>
    <w:rsid w:val="007B5F65"/>
    <w:rsid w:val="007C0D16"/>
    <w:rsid w:val="007C12EA"/>
    <w:rsid w:val="007C6E13"/>
    <w:rsid w:val="007C767B"/>
    <w:rsid w:val="007D06F9"/>
    <w:rsid w:val="007D184B"/>
    <w:rsid w:val="007D3C7C"/>
    <w:rsid w:val="007D457E"/>
    <w:rsid w:val="007D67DF"/>
    <w:rsid w:val="007D687A"/>
    <w:rsid w:val="007E0D17"/>
    <w:rsid w:val="007E1BA0"/>
    <w:rsid w:val="007E3C00"/>
    <w:rsid w:val="007E67F1"/>
    <w:rsid w:val="007F0BA7"/>
    <w:rsid w:val="007F2297"/>
    <w:rsid w:val="007F55EC"/>
    <w:rsid w:val="007F6574"/>
    <w:rsid w:val="008007B1"/>
    <w:rsid w:val="00802D93"/>
    <w:rsid w:val="00804287"/>
    <w:rsid w:val="00805C18"/>
    <w:rsid w:val="00810A46"/>
    <w:rsid w:val="00810AB1"/>
    <w:rsid w:val="0082589B"/>
    <w:rsid w:val="008275C2"/>
    <w:rsid w:val="00831057"/>
    <w:rsid w:val="00833676"/>
    <w:rsid w:val="00834BD2"/>
    <w:rsid w:val="00837EF8"/>
    <w:rsid w:val="0084119C"/>
    <w:rsid w:val="0084766C"/>
    <w:rsid w:val="00850118"/>
    <w:rsid w:val="008507A4"/>
    <w:rsid w:val="00850CD4"/>
    <w:rsid w:val="008522AF"/>
    <w:rsid w:val="00852C32"/>
    <w:rsid w:val="00852F8B"/>
    <w:rsid w:val="008536B6"/>
    <w:rsid w:val="00853E25"/>
    <w:rsid w:val="00854A49"/>
    <w:rsid w:val="00856DEB"/>
    <w:rsid w:val="008578D0"/>
    <w:rsid w:val="00860C8E"/>
    <w:rsid w:val="008621FD"/>
    <w:rsid w:val="008624DE"/>
    <w:rsid w:val="008634EB"/>
    <w:rsid w:val="00864CA7"/>
    <w:rsid w:val="0086624A"/>
    <w:rsid w:val="00866945"/>
    <w:rsid w:val="00876BD5"/>
    <w:rsid w:val="00880143"/>
    <w:rsid w:val="00883BF1"/>
    <w:rsid w:val="00884732"/>
    <w:rsid w:val="00890872"/>
    <w:rsid w:val="008910F5"/>
    <w:rsid w:val="00897C84"/>
    <w:rsid w:val="008A06BE"/>
    <w:rsid w:val="008A56FD"/>
    <w:rsid w:val="008A5920"/>
    <w:rsid w:val="008B255B"/>
    <w:rsid w:val="008B5D22"/>
    <w:rsid w:val="008C3E1A"/>
    <w:rsid w:val="008C4EAB"/>
    <w:rsid w:val="008D3DA6"/>
    <w:rsid w:val="008D3FB5"/>
    <w:rsid w:val="008D5DA3"/>
    <w:rsid w:val="008D7F28"/>
    <w:rsid w:val="008E3A1A"/>
    <w:rsid w:val="008E5562"/>
    <w:rsid w:val="008E70F7"/>
    <w:rsid w:val="008F1D3B"/>
    <w:rsid w:val="008F3049"/>
    <w:rsid w:val="008F6028"/>
    <w:rsid w:val="008F64C6"/>
    <w:rsid w:val="008F7444"/>
    <w:rsid w:val="008F7A15"/>
    <w:rsid w:val="0091321C"/>
    <w:rsid w:val="00913788"/>
    <w:rsid w:val="0091399A"/>
    <w:rsid w:val="009139E8"/>
    <w:rsid w:val="009152F3"/>
    <w:rsid w:val="00922D75"/>
    <w:rsid w:val="0092309C"/>
    <w:rsid w:val="00925A6B"/>
    <w:rsid w:val="00926791"/>
    <w:rsid w:val="00927460"/>
    <w:rsid w:val="00927E2F"/>
    <w:rsid w:val="009315B5"/>
    <w:rsid w:val="00931986"/>
    <w:rsid w:val="0093341A"/>
    <w:rsid w:val="009343EE"/>
    <w:rsid w:val="0093661C"/>
    <w:rsid w:val="00940736"/>
    <w:rsid w:val="00941253"/>
    <w:rsid w:val="00946C9C"/>
    <w:rsid w:val="0095038B"/>
    <w:rsid w:val="00950CF7"/>
    <w:rsid w:val="00960A44"/>
    <w:rsid w:val="00964C85"/>
    <w:rsid w:val="00967FBC"/>
    <w:rsid w:val="00970864"/>
    <w:rsid w:val="009727AD"/>
    <w:rsid w:val="009736D5"/>
    <w:rsid w:val="009744EC"/>
    <w:rsid w:val="009768C3"/>
    <w:rsid w:val="009770F8"/>
    <w:rsid w:val="00977C43"/>
    <w:rsid w:val="0098195A"/>
    <w:rsid w:val="00990EEE"/>
    <w:rsid w:val="00996533"/>
    <w:rsid w:val="00997E4E"/>
    <w:rsid w:val="009A0093"/>
    <w:rsid w:val="009A1C2A"/>
    <w:rsid w:val="009A21F6"/>
    <w:rsid w:val="009A2677"/>
    <w:rsid w:val="009A3833"/>
    <w:rsid w:val="009A5F57"/>
    <w:rsid w:val="009A62E2"/>
    <w:rsid w:val="009B110B"/>
    <w:rsid w:val="009B13F0"/>
    <w:rsid w:val="009B196A"/>
    <w:rsid w:val="009B3C48"/>
    <w:rsid w:val="009B49A5"/>
    <w:rsid w:val="009B678C"/>
    <w:rsid w:val="009B6F86"/>
    <w:rsid w:val="009B74F5"/>
    <w:rsid w:val="009B7F32"/>
    <w:rsid w:val="009C187E"/>
    <w:rsid w:val="009C2B56"/>
    <w:rsid w:val="009C6D7D"/>
    <w:rsid w:val="009C7298"/>
    <w:rsid w:val="009C76C4"/>
    <w:rsid w:val="009D1782"/>
    <w:rsid w:val="009D5E48"/>
    <w:rsid w:val="009D6D9F"/>
    <w:rsid w:val="009D70F2"/>
    <w:rsid w:val="009E0B41"/>
    <w:rsid w:val="009E1910"/>
    <w:rsid w:val="009E260F"/>
    <w:rsid w:val="009E30BF"/>
    <w:rsid w:val="009E5B76"/>
    <w:rsid w:val="009E5DBA"/>
    <w:rsid w:val="009F6047"/>
    <w:rsid w:val="009F7A9B"/>
    <w:rsid w:val="009F7BFC"/>
    <w:rsid w:val="00A03D2A"/>
    <w:rsid w:val="00A105D2"/>
    <w:rsid w:val="00A10ADB"/>
    <w:rsid w:val="00A10B2C"/>
    <w:rsid w:val="00A144AB"/>
    <w:rsid w:val="00A14ABD"/>
    <w:rsid w:val="00A151A1"/>
    <w:rsid w:val="00A17F01"/>
    <w:rsid w:val="00A24557"/>
    <w:rsid w:val="00A248B2"/>
    <w:rsid w:val="00A24B32"/>
    <w:rsid w:val="00A24F88"/>
    <w:rsid w:val="00A267D7"/>
    <w:rsid w:val="00A27A64"/>
    <w:rsid w:val="00A27BA9"/>
    <w:rsid w:val="00A27E4C"/>
    <w:rsid w:val="00A305F2"/>
    <w:rsid w:val="00A31DF0"/>
    <w:rsid w:val="00A36245"/>
    <w:rsid w:val="00A37F80"/>
    <w:rsid w:val="00A41E50"/>
    <w:rsid w:val="00A45ECF"/>
    <w:rsid w:val="00A46B3F"/>
    <w:rsid w:val="00A46F30"/>
    <w:rsid w:val="00A52B37"/>
    <w:rsid w:val="00A536B6"/>
    <w:rsid w:val="00A55B3D"/>
    <w:rsid w:val="00A61169"/>
    <w:rsid w:val="00A6269C"/>
    <w:rsid w:val="00A63024"/>
    <w:rsid w:val="00A63FB1"/>
    <w:rsid w:val="00A65602"/>
    <w:rsid w:val="00A674AF"/>
    <w:rsid w:val="00A7101C"/>
    <w:rsid w:val="00A72433"/>
    <w:rsid w:val="00A759D5"/>
    <w:rsid w:val="00A75C7C"/>
    <w:rsid w:val="00A80AB3"/>
    <w:rsid w:val="00A81806"/>
    <w:rsid w:val="00A825CC"/>
    <w:rsid w:val="00A82FCC"/>
    <w:rsid w:val="00A8479D"/>
    <w:rsid w:val="00A869D7"/>
    <w:rsid w:val="00A906A4"/>
    <w:rsid w:val="00A96121"/>
    <w:rsid w:val="00A97953"/>
    <w:rsid w:val="00AA0423"/>
    <w:rsid w:val="00AA574E"/>
    <w:rsid w:val="00AA5D28"/>
    <w:rsid w:val="00AA7C9E"/>
    <w:rsid w:val="00AB593D"/>
    <w:rsid w:val="00AB799C"/>
    <w:rsid w:val="00AC11C0"/>
    <w:rsid w:val="00AC17BD"/>
    <w:rsid w:val="00AC7244"/>
    <w:rsid w:val="00AD10C1"/>
    <w:rsid w:val="00AD324E"/>
    <w:rsid w:val="00AD5B51"/>
    <w:rsid w:val="00AD7619"/>
    <w:rsid w:val="00AD7B78"/>
    <w:rsid w:val="00AE1BEA"/>
    <w:rsid w:val="00AE7C47"/>
    <w:rsid w:val="00AF02C9"/>
    <w:rsid w:val="00AF0C9B"/>
    <w:rsid w:val="00AF4118"/>
    <w:rsid w:val="00B00077"/>
    <w:rsid w:val="00B0033B"/>
    <w:rsid w:val="00B0084E"/>
    <w:rsid w:val="00B03107"/>
    <w:rsid w:val="00B04D64"/>
    <w:rsid w:val="00B06282"/>
    <w:rsid w:val="00B07ED3"/>
    <w:rsid w:val="00B10820"/>
    <w:rsid w:val="00B11CFB"/>
    <w:rsid w:val="00B16E03"/>
    <w:rsid w:val="00B1749C"/>
    <w:rsid w:val="00B23EBC"/>
    <w:rsid w:val="00B30214"/>
    <w:rsid w:val="00B31BFC"/>
    <w:rsid w:val="00B3526C"/>
    <w:rsid w:val="00B376E0"/>
    <w:rsid w:val="00B43DA4"/>
    <w:rsid w:val="00B45C31"/>
    <w:rsid w:val="00B4717C"/>
    <w:rsid w:val="00B47534"/>
    <w:rsid w:val="00B50B89"/>
    <w:rsid w:val="00B52AFB"/>
    <w:rsid w:val="00B5557E"/>
    <w:rsid w:val="00B61952"/>
    <w:rsid w:val="00B63284"/>
    <w:rsid w:val="00B63CA2"/>
    <w:rsid w:val="00B66679"/>
    <w:rsid w:val="00B66A36"/>
    <w:rsid w:val="00B67DC5"/>
    <w:rsid w:val="00B7402B"/>
    <w:rsid w:val="00B75CE0"/>
    <w:rsid w:val="00B77A47"/>
    <w:rsid w:val="00B80E2F"/>
    <w:rsid w:val="00B83B12"/>
    <w:rsid w:val="00B84B54"/>
    <w:rsid w:val="00B904A8"/>
    <w:rsid w:val="00B90CAE"/>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35D4"/>
    <w:rsid w:val="00BB6D15"/>
    <w:rsid w:val="00BB7B45"/>
    <w:rsid w:val="00BC137E"/>
    <w:rsid w:val="00BC1822"/>
    <w:rsid w:val="00BC1ABD"/>
    <w:rsid w:val="00BC2554"/>
    <w:rsid w:val="00BC2E5F"/>
    <w:rsid w:val="00BC358F"/>
    <w:rsid w:val="00BC3C3C"/>
    <w:rsid w:val="00BC481E"/>
    <w:rsid w:val="00BC5AF6"/>
    <w:rsid w:val="00BC6779"/>
    <w:rsid w:val="00BC6A3B"/>
    <w:rsid w:val="00BD072E"/>
    <w:rsid w:val="00BD2A1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04186"/>
    <w:rsid w:val="00C14D46"/>
    <w:rsid w:val="00C14E6F"/>
    <w:rsid w:val="00C159BC"/>
    <w:rsid w:val="00C15A54"/>
    <w:rsid w:val="00C2214E"/>
    <w:rsid w:val="00C247CD"/>
    <w:rsid w:val="00C2519B"/>
    <w:rsid w:val="00C278EB"/>
    <w:rsid w:val="00C33087"/>
    <w:rsid w:val="00C359D7"/>
    <w:rsid w:val="00C3782E"/>
    <w:rsid w:val="00C404D1"/>
    <w:rsid w:val="00C40BA1"/>
    <w:rsid w:val="00C42176"/>
    <w:rsid w:val="00C42344"/>
    <w:rsid w:val="00C505EB"/>
    <w:rsid w:val="00C523DE"/>
    <w:rsid w:val="00C52914"/>
    <w:rsid w:val="00C5567D"/>
    <w:rsid w:val="00C57B84"/>
    <w:rsid w:val="00C60D4F"/>
    <w:rsid w:val="00C63AA4"/>
    <w:rsid w:val="00C63F06"/>
    <w:rsid w:val="00C6590B"/>
    <w:rsid w:val="00C7131F"/>
    <w:rsid w:val="00C73D8E"/>
    <w:rsid w:val="00C76753"/>
    <w:rsid w:val="00C77E02"/>
    <w:rsid w:val="00C8254D"/>
    <w:rsid w:val="00C8586A"/>
    <w:rsid w:val="00C9217B"/>
    <w:rsid w:val="00C94BD8"/>
    <w:rsid w:val="00CA016D"/>
    <w:rsid w:val="00CA183F"/>
    <w:rsid w:val="00CA2B4F"/>
    <w:rsid w:val="00CA53EC"/>
    <w:rsid w:val="00CA5DB0"/>
    <w:rsid w:val="00CA6506"/>
    <w:rsid w:val="00CB4875"/>
    <w:rsid w:val="00CB48DA"/>
    <w:rsid w:val="00CB6321"/>
    <w:rsid w:val="00CC084E"/>
    <w:rsid w:val="00CC44A5"/>
    <w:rsid w:val="00CC4653"/>
    <w:rsid w:val="00CC58ED"/>
    <w:rsid w:val="00CC590D"/>
    <w:rsid w:val="00CC6E05"/>
    <w:rsid w:val="00CC7681"/>
    <w:rsid w:val="00CD0FC0"/>
    <w:rsid w:val="00CD3D98"/>
    <w:rsid w:val="00CD4D8D"/>
    <w:rsid w:val="00CE3DA3"/>
    <w:rsid w:val="00CE4AEC"/>
    <w:rsid w:val="00CE7E54"/>
    <w:rsid w:val="00CF0CD5"/>
    <w:rsid w:val="00CF2D77"/>
    <w:rsid w:val="00D0135E"/>
    <w:rsid w:val="00D145EC"/>
    <w:rsid w:val="00D14FA3"/>
    <w:rsid w:val="00D16992"/>
    <w:rsid w:val="00D20226"/>
    <w:rsid w:val="00D25E16"/>
    <w:rsid w:val="00D269F5"/>
    <w:rsid w:val="00D3065C"/>
    <w:rsid w:val="00D355F6"/>
    <w:rsid w:val="00D355FB"/>
    <w:rsid w:val="00D4366C"/>
    <w:rsid w:val="00D43C0B"/>
    <w:rsid w:val="00D44A74"/>
    <w:rsid w:val="00D53E76"/>
    <w:rsid w:val="00D55DFD"/>
    <w:rsid w:val="00D57CD2"/>
    <w:rsid w:val="00D57E66"/>
    <w:rsid w:val="00D57FB2"/>
    <w:rsid w:val="00D61359"/>
    <w:rsid w:val="00D644F3"/>
    <w:rsid w:val="00D71E52"/>
    <w:rsid w:val="00D73350"/>
    <w:rsid w:val="00D75C44"/>
    <w:rsid w:val="00D82231"/>
    <w:rsid w:val="00D831CC"/>
    <w:rsid w:val="00D8756E"/>
    <w:rsid w:val="00D904CA"/>
    <w:rsid w:val="00D938DD"/>
    <w:rsid w:val="00D95EAB"/>
    <w:rsid w:val="00D96B81"/>
    <w:rsid w:val="00D974EA"/>
    <w:rsid w:val="00D97BF2"/>
    <w:rsid w:val="00DA29AC"/>
    <w:rsid w:val="00DA329A"/>
    <w:rsid w:val="00DA4E64"/>
    <w:rsid w:val="00DA7AEE"/>
    <w:rsid w:val="00DB14E2"/>
    <w:rsid w:val="00DB38E4"/>
    <w:rsid w:val="00DB521B"/>
    <w:rsid w:val="00DB6FA4"/>
    <w:rsid w:val="00DC0F52"/>
    <w:rsid w:val="00DC2FCB"/>
    <w:rsid w:val="00DC4726"/>
    <w:rsid w:val="00DC5E0E"/>
    <w:rsid w:val="00DC7A9F"/>
    <w:rsid w:val="00DD00EA"/>
    <w:rsid w:val="00DD0AAB"/>
    <w:rsid w:val="00DD1A82"/>
    <w:rsid w:val="00DD3C66"/>
    <w:rsid w:val="00DD40D2"/>
    <w:rsid w:val="00DD43AD"/>
    <w:rsid w:val="00DD5407"/>
    <w:rsid w:val="00DD5BC3"/>
    <w:rsid w:val="00DE12AD"/>
    <w:rsid w:val="00DE201B"/>
    <w:rsid w:val="00DE5650"/>
    <w:rsid w:val="00DE5BBF"/>
    <w:rsid w:val="00DF01BE"/>
    <w:rsid w:val="00DF332B"/>
    <w:rsid w:val="00DF5728"/>
    <w:rsid w:val="00DF630A"/>
    <w:rsid w:val="00DF64C1"/>
    <w:rsid w:val="00DF75F8"/>
    <w:rsid w:val="00E007CC"/>
    <w:rsid w:val="00E013A9"/>
    <w:rsid w:val="00E03A99"/>
    <w:rsid w:val="00E041CD"/>
    <w:rsid w:val="00E06534"/>
    <w:rsid w:val="00E10921"/>
    <w:rsid w:val="00E126A5"/>
    <w:rsid w:val="00E127BB"/>
    <w:rsid w:val="00E1463F"/>
    <w:rsid w:val="00E200BE"/>
    <w:rsid w:val="00E23710"/>
    <w:rsid w:val="00E321DD"/>
    <w:rsid w:val="00E338AA"/>
    <w:rsid w:val="00E348B9"/>
    <w:rsid w:val="00E34AA9"/>
    <w:rsid w:val="00E35D56"/>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87721"/>
    <w:rsid w:val="00E97033"/>
    <w:rsid w:val="00E97DCC"/>
    <w:rsid w:val="00E97E69"/>
    <w:rsid w:val="00EA2DB7"/>
    <w:rsid w:val="00EA315C"/>
    <w:rsid w:val="00EA5003"/>
    <w:rsid w:val="00EA662E"/>
    <w:rsid w:val="00EB5D2F"/>
    <w:rsid w:val="00EB6224"/>
    <w:rsid w:val="00EC094C"/>
    <w:rsid w:val="00EC10EC"/>
    <w:rsid w:val="00EC456C"/>
    <w:rsid w:val="00EC547A"/>
    <w:rsid w:val="00EC6E96"/>
    <w:rsid w:val="00ED166C"/>
    <w:rsid w:val="00ED1DE1"/>
    <w:rsid w:val="00ED1F81"/>
    <w:rsid w:val="00ED5FA6"/>
    <w:rsid w:val="00ED6080"/>
    <w:rsid w:val="00ED71EC"/>
    <w:rsid w:val="00EE0176"/>
    <w:rsid w:val="00EE6FE0"/>
    <w:rsid w:val="00EF0942"/>
    <w:rsid w:val="00EF291F"/>
    <w:rsid w:val="00EF4FD2"/>
    <w:rsid w:val="00EF5DBD"/>
    <w:rsid w:val="00F0218C"/>
    <w:rsid w:val="00F0251A"/>
    <w:rsid w:val="00F0393B"/>
    <w:rsid w:val="00F0716C"/>
    <w:rsid w:val="00F15D08"/>
    <w:rsid w:val="00F225D5"/>
    <w:rsid w:val="00F22F62"/>
    <w:rsid w:val="00F23FCB"/>
    <w:rsid w:val="00F27BAB"/>
    <w:rsid w:val="00F313DD"/>
    <w:rsid w:val="00F31B35"/>
    <w:rsid w:val="00F32450"/>
    <w:rsid w:val="00F33CC3"/>
    <w:rsid w:val="00F33D4A"/>
    <w:rsid w:val="00F378BE"/>
    <w:rsid w:val="00F43120"/>
    <w:rsid w:val="00F44FF2"/>
    <w:rsid w:val="00F47938"/>
    <w:rsid w:val="00F53359"/>
    <w:rsid w:val="00F53DBD"/>
    <w:rsid w:val="00F55798"/>
    <w:rsid w:val="00F56994"/>
    <w:rsid w:val="00F63057"/>
    <w:rsid w:val="00F64378"/>
    <w:rsid w:val="00F658F3"/>
    <w:rsid w:val="00F67FC3"/>
    <w:rsid w:val="00F763A4"/>
    <w:rsid w:val="00F80D67"/>
    <w:rsid w:val="00F81CF2"/>
    <w:rsid w:val="00F82A04"/>
    <w:rsid w:val="00F83DF3"/>
    <w:rsid w:val="00F91BD4"/>
    <w:rsid w:val="00F92C1D"/>
    <w:rsid w:val="00F941B8"/>
    <w:rsid w:val="00F94A57"/>
    <w:rsid w:val="00F966F2"/>
    <w:rsid w:val="00FA0C4E"/>
    <w:rsid w:val="00FA5FA5"/>
    <w:rsid w:val="00FA6721"/>
    <w:rsid w:val="00FA7365"/>
    <w:rsid w:val="00FA79A7"/>
    <w:rsid w:val="00FB0A22"/>
    <w:rsid w:val="00FB0BFB"/>
    <w:rsid w:val="00FB24BC"/>
    <w:rsid w:val="00FB38AD"/>
    <w:rsid w:val="00FB5074"/>
    <w:rsid w:val="00FC4E3A"/>
    <w:rsid w:val="00FC630D"/>
    <w:rsid w:val="00FC643D"/>
    <w:rsid w:val="00FD1DAF"/>
    <w:rsid w:val="00FD2BFE"/>
    <w:rsid w:val="00FD7D61"/>
    <w:rsid w:val="00FE3DCC"/>
    <w:rsid w:val="00FE46AF"/>
    <w:rsid w:val="00FE47E3"/>
    <w:rsid w:val="00FE53C8"/>
    <w:rsid w:val="00FE5E58"/>
    <w:rsid w:val="00FE5FB7"/>
    <w:rsid w:val="00FE6337"/>
    <w:rsid w:val="00FE67B0"/>
    <w:rsid w:val="00FF15C8"/>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98804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777807">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 w:id="214469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 - v 0.3</cp:lastModifiedBy>
  <cp:revision>4</cp:revision>
  <cp:lastPrinted>2001-04-23T09:30:00Z</cp:lastPrinted>
  <dcterms:created xsi:type="dcterms:W3CDTF">2023-10-03T15:31:00Z</dcterms:created>
  <dcterms:modified xsi:type="dcterms:W3CDTF">2023-10-03T15:41:00Z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